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BA1" w:rsidRPr="00AF5CF6" w:rsidRDefault="00D83BA1" w:rsidP="00D83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427D3">
        <w:rPr>
          <w:b/>
          <w:noProof/>
          <w:sz w:val="24"/>
        </w:rPr>
        <w:t>3GPP TSG-</w:t>
      </w:r>
      <w:r w:rsidRPr="000427D3">
        <w:rPr>
          <w:rFonts w:hint="eastAsia"/>
          <w:b/>
          <w:noProof/>
          <w:sz w:val="24"/>
          <w:lang w:eastAsia="zh-CN"/>
        </w:rPr>
        <w:t>RAN WG4</w:t>
      </w:r>
      <w:r w:rsidRPr="000427D3">
        <w:rPr>
          <w:b/>
          <w:noProof/>
          <w:sz w:val="24"/>
        </w:rPr>
        <w:t xml:space="preserve"> Meeting # </w:t>
      </w:r>
      <w:r w:rsidRPr="000427D3">
        <w:rPr>
          <w:rFonts w:hint="eastAsia"/>
          <w:b/>
          <w:noProof/>
          <w:sz w:val="24"/>
          <w:lang w:eastAsia="zh-CN"/>
        </w:rPr>
        <w:t>11</w:t>
      </w:r>
      <w:r w:rsidR="00C876C5">
        <w:rPr>
          <w:rFonts w:hint="eastAsia"/>
          <w:b/>
          <w:noProof/>
          <w:sz w:val="24"/>
          <w:lang w:eastAsia="zh-CN"/>
        </w:rPr>
        <w:t>4</w:t>
      </w:r>
      <w:r w:rsidRPr="000427D3">
        <w:rPr>
          <w:b/>
          <w:i/>
          <w:noProof/>
          <w:sz w:val="28"/>
        </w:rPr>
        <w:tab/>
      </w:r>
      <w:r w:rsidR="00733C5F" w:rsidRPr="00733C5F">
        <w:rPr>
          <w:b/>
          <w:i/>
          <w:noProof/>
          <w:sz w:val="28"/>
          <w:lang w:eastAsia="zh-CN"/>
        </w:rPr>
        <w:t>R4-2501015</w:t>
      </w:r>
      <w:bookmarkStart w:id="0" w:name="_GoBack"/>
      <w:bookmarkEnd w:id="0"/>
    </w:p>
    <w:p w:rsidR="00DB686F" w:rsidRPr="00921B52" w:rsidRDefault="00DB686F" w:rsidP="00DB686F">
      <w:pPr>
        <w:pStyle w:val="CRCoverPage"/>
        <w:outlineLvl w:val="0"/>
        <w:rPr>
          <w:rStyle w:val="aff8"/>
          <w:rFonts w:eastAsia="宋体"/>
          <w:bCs w:val="0"/>
          <w:noProof/>
          <w:lang w:eastAsia="zh-CN"/>
        </w:rPr>
      </w:pPr>
      <w:r w:rsidRPr="008720D0">
        <w:rPr>
          <w:b/>
          <w:noProof/>
          <w:sz w:val="24"/>
          <w:lang w:eastAsia="zh-CN"/>
        </w:rPr>
        <w:t>Athens , GR, 17</w:t>
      </w:r>
      <w:r w:rsidRPr="008720D0">
        <w:rPr>
          <w:b/>
          <w:noProof/>
          <w:sz w:val="24"/>
          <w:vertAlign w:val="superscript"/>
          <w:lang w:eastAsia="zh-CN"/>
        </w:rPr>
        <w:t>th</w:t>
      </w:r>
      <w:r w:rsidRPr="008720D0">
        <w:rPr>
          <w:b/>
          <w:noProof/>
          <w:sz w:val="24"/>
          <w:lang w:eastAsia="zh-CN"/>
        </w:rPr>
        <w:t xml:space="preserve"> – 21</w:t>
      </w:r>
      <w:r w:rsidRPr="008720D0">
        <w:rPr>
          <w:b/>
          <w:noProof/>
          <w:sz w:val="24"/>
          <w:vertAlign w:val="superscript"/>
          <w:lang w:eastAsia="zh-CN"/>
        </w:rPr>
        <w:t>st</w:t>
      </w:r>
      <w:r w:rsidRPr="008720D0">
        <w:rPr>
          <w:b/>
          <w:noProof/>
          <w:sz w:val="24"/>
          <w:lang w:eastAsia="zh-CN"/>
        </w:rPr>
        <w:t xml:space="preserve">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BA1" w:rsidRPr="000427D3" w:rsidTr="00AF5C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7D3">
              <w:rPr>
                <w:i/>
                <w:noProof/>
                <w:sz w:val="14"/>
              </w:rPr>
              <w:t>CR-Form-v12.3</w:t>
            </w: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32"/>
              </w:rPr>
              <w:t>CHANGE REQUEST</w:t>
            </w: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142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3BA1" w:rsidRPr="000427D3" w:rsidRDefault="00C876C5" w:rsidP="009E235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2EC9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D83BA1" w:rsidRPr="000427D3" w:rsidRDefault="00D83BA1" w:rsidP="00AF5C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83BA1" w:rsidRPr="000427D3" w:rsidRDefault="00D83BA1" w:rsidP="00AF5C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3BA1" w:rsidRPr="000427D3" w:rsidRDefault="00092B03" w:rsidP="00AF5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2EC9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8F702A" w:rsidRPr="00A32EC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D83BA1" w:rsidRPr="00A32EC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AF5C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7D3">
              <w:rPr>
                <w:rFonts w:cs="Arial"/>
                <w:i/>
                <w:noProof/>
              </w:rPr>
              <w:t xml:space="preserve">For </w:t>
            </w:r>
            <w:r w:rsidRPr="000427D3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0427D3">
              <w:rPr>
                <w:rFonts w:cs="Arial"/>
                <w:b/>
                <w:i/>
                <w:noProof/>
              </w:rPr>
              <w:t>L</w:t>
            </w:r>
            <w:bookmarkEnd w:id="1"/>
            <w:r w:rsidRPr="000427D3">
              <w:rPr>
                <w:rFonts w:cs="Arial"/>
                <w:b/>
                <w:i/>
                <w:noProof/>
              </w:rPr>
              <w:t>P</w:t>
            </w:r>
            <w:r w:rsidRPr="00042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7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27D3">
              <w:rPr>
                <w:rFonts w:cs="Arial"/>
                <w:i/>
                <w:noProof/>
              </w:rPr>
              <w:br/>
              <w:t>http://www.3gpp.org/Change-Requests.</w:t>
            </w:r>
          </w:p>
        </w:tc>
      </w:tr>
      <w:tr w:rsidR="00D83BA1" w:rsidRPr="000427D3" w:rsidTr="00AF5CF6">
        <w:tc>
          <w:tcPr>
            <w:tcW w:w="9641" w:type="dxa"/>
            <w:gridSpan w:val="9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83BA1" w:rsidRPr="000427D3" w:rsidRDefault="00D83BA1" w:rsidP="00D83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BA1" w:rsidRPr="000427D3" w:rsidTr="00AF5CF6">
        <w:tc>
          <w:tcPr>
            <w:tcW w:w="2835" w:type="dxa"/>
          </w:tcPr>
          <w:p w:rsidR="00D83BA1" w:rsidRPr="000427D3" w:rsidRDefault="00D83BA1" w:rsidP="00AF5C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83BA1" w:rsidRPr="000427D3" w:rsidRDefault="00D83BA1" w:rsidP="00D83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BA1" w:rsidRPr="000427D3" w:rsidTr="00AF5CF6">
        <w:tc>
          <w:tcPr>
            <w:tcW w:w="9640" w:type="dxa"/>
            <w:gridSpan w:val="11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C5F" w:rsidRPr="00733C5F" w:rsidTr="00AF5C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Title:</w:t>
            </w:r>
            <w:r w:rsidRPr="00042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2B03" w:rsidRPr="00733C5F" w:rsidRDefault="00C876C5" w:rsidP="00F857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C5F">
              <w:rPr>
                <w:noProof/>
                <w:lang w:eastAsia="zh-CN"/>
              </w:rPr>
              <w:t>Draft CR to TS 38.133 on NR SAN Satellite switching with re-synchronization for less than 5MHz</w:t>
            </w: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3BA1" w:rsidRPr="00733C5F" w:rsidRDefault="00D83BA1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C5F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3BA1" w:rsidRPr="00733C5F" w:rsidRDefault="00D83BA1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C5F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3BA1" w:rsidRPr="00733C5F" w:rsidRDefault="00C876C5" w:rsidP="00A13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33C5F">
              <w:t>NR_IoT_NTN_req_test_enh</w:t>
            </w:r>
            <w:proofErr w:type="spellEnd"/>
            <w:r w:rsidRPr="00733C5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83BA1" w:rsidRPr="00733C5F" w:rsidRDefault="00D83BA1" w:rsidP="00AF5C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3BA1" w:rsidRPr="00733C5F" w:rsidRDefault="00D83BA1" w:rsidP="00AF5CF6">
            <w:pPr>
              <w:pStyle w:val="CRCoverPage"/>
              <w:spacing w:after="0"/>
              <w:jc w:val="right"/>
              <w:rPr>
                <w:noProof/>
              </w:rPr>
            </w:pPr>
            <w:r w:rsidRPr="00733C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3BA1" w:rsidRPr="00733C5F" w:rsidRDefault="00A32EC9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C5F">
              <w:rPr>
                <w:rFonts w:hint="eastAsia"/>
                <w:noProof/>
                <w:lang w:eastAsia="zh-CN"/>
              </w:rPr>
              <w:t>2025-02-07</w:t>
            </w: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C5F" w:rsidRPr="00733C5F" w:rsidTr="00AF5C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3BA1" w:rsidRPr="00A32EC9" w:rsidRDefault="00C876C5" w:rsidP="00AF5C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32EC9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3BA1" w:rsidRPr="00733C5F" w:rsidRDefault="00D83BA1" w:rsidP="00AF5C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33C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3BA1" w:rsidRPr="00733C5F" w:rsidRDefault="00D83BA1" w:rsidP="00AF5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C5F">
              <w:rPr>
                <w:noProof/>
              </w:rPr>
              <w:t>R</w:t>
            </w:r>
            <w:r w:rsidR="00C876C5" w:rsidRPr="00733C5F">
              <w:rPr>
                <w:rFonts w:hint="eastAsia"/>
                <w:noProof/>
                <w:lang w:eastAsia="zh-CN"/>
              </w:rPr>
              <w:t>el-19</w:t>
            </w:r>
          </w:p>
        </w:tc>
      </w:tr>
      <w:tr w:rsidR="00733C5F" w:rsidRPr="00733C5F" w:rsidTr="00AF5C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33C5F">
              <w:rPr>
                <w:i/>
                <w:noProof/>
                <w:sz w:val="18"/>
              </w:rPr>
              <w:t xml:space="preserve">Use </w:t>
            </w:r>
            <w:r w:rsidRPr="00733C5F">
              <w:rPr>
                <w:i/>
                <w:noProof/>
                <w:sz w:val="18"/>
                <w:u w:val="single"/>
              </w:rPr>
              <w:t>one</w:t>
            </w:r>
            <w:r w:rsidRPr="00733C5F">
              <w:rPr>
                <w:i/>
                <w:noProof/>
                <w:sz w:val="18"/>
              </w:rPr>
              <w:t xml:space="preserve"> of the following categories:</w:t>
            </w:r>
            <w:r w:rsidRPr="00733C5F">
              <w:rPr>
                <w:b/>
                <w:i/>
                <w:noProof/>
                <w:sz w:val="18"/>
              </w:rPr>
              <w:br/>
              <w:t>F</w:t>
            </w:r>
            <w:r w:rsidRPr="00733C5F">
              <w:rPr>
                <w:i/>
                <w:noProof/>
                <w:sz w:val="18"/>
              </w:rPr>
              <w:t xml:space="preserve">  (correction)</w:t>
            </w:r>
            <w:r w:rsidRPr="00733C5F">
              <w:rPr>
                <w:i/>
                <w:noProof/>
                <w:sz w:val="18"/>
              </w:rPr>
              <w:br/>
            </w:r>
            <w:r w:rsidRPr="00733C5F">
              <w:rPr>
                <w:b/>
                <w:i/>
                <w:noProof/>
                <w:sz w:val="18"/>
              </w:rPr>
              <w:t>A</w:t>
            </w:r>
            <w:r w:rsidRPr="00733C5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</w:r>
            <w:r w:rsidRPr="00733C5F">
              <w:rPr>
                <w:i/>
                <w:noProof/>
                <w:sz w:val="18"/>
              </w:rPr>
              <w:tab/>
              <w:t>release)</w:t>
            </w:r>
            <w:r w:rsidRPr="00733C5F">
              <w:rPr>
                <w:i/>
                <w:noProof/>
                <w:sz w:val="18"/>
              </w:rPr>
              <w:br/>
            </w:r>
            <w:r w:rsidRPr="00733C5F">
              <w:rPr>
                <w:b/>
                <w:i/>
                <w:noProof/>
                <w:sz w:val="18"/>
              </w:rPr>
              <w:t>B</w:t>
            </w:r>
            <w:r w:rsidRPr="00733C5F">
              <w:rPr>
                <w:i/>
                <w:noProof/>
                <w:sz w:val="18"/>
              </w:rPr>
              <w:t xml:space="preserve">  (addition of feature), </w:t>
            </w:r>
            <w:r w:rsidRPr="00733C5F">
              <w:rPr>
                <w:i/>
                <w:noProof/>
                <w:sz w:val="18"/>
              </w:rPr>
              <w:br/>
            </w:r>
            <w:r w:rsidRPr="00733C5F">
              <w:rPr>
                <w:b/>
                <w:i/>
                <w:noProof/>
                <w:sz w:val="18"/>
              </w:rPr>
              <w:t>C</w:t>
            </w:r>
            <w:r w:rsidRPr="00733C5F">
              <w:rPr>
                <w:i/>
                <w:noProof/>
                <w:sz w:val="18"/>
              </w:rPr>
              <w:t xml:space="preserve">  (functional modification of feature)</w:t>
            </w:r>
            <w:r w:rsidRPr="00733C5F">
              <w:rPr>
                <w:i/>
                <w:noProof/>
                <w:sz w:val="18"/>
              </w:rPr>
              <w:br/>
            </w:r>
            <w:r w:rsidRPr="00733C5F">
              <w:rPr>
                <w:b/>
                <w:i/>
                <w:noProof/>
                <w:sz w:val="18"/>
              </w:rPr>
              <w:t>D</w:t>
            </w:r>
            <w:r w:rsidRPr="00733C5F">
              <w:rPr>
                <w:i/>
                <w:noProof/>
                <w:sz w:val="18"/>
              </w:rPr>
              <w:t xml:space="preserve">  (editorial modification)</w:t>
            </w:r>
          </w:p>
          <w:p w:rsidR="00D83BA1" w:rsidRPr="00733C5F" w:rsidRDefault="00D83BA1" w:rsidP="00AF5CF6">
            <w:pPr>
              <w:pStyle w:val="CRCoverPage"/>
              <w:rPr>
                <w:noProof/>
              </w:rPr>
            </w:pPr>
            <w:r w:rsidRPr="00733C5F">
              <w:rPr>
                <w:noProof/>
                <w:sz w:val="18"/>
              </w:rPr>
              <w:t>Detailed explanations of the above categories can</w:t>
            </w:r>
            <w:r w:rsidRPr="00733C5F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33C5F">
              <w:rPr>
                <w:i/>
                <w:noProof/>
                <w:sz w:val="18"/>
              </w:rPr>
              <w:t xml:space="preserve">Use </w:t>
            </w:r>
            <w:r w:rsidRPr="00733C5F">
              <w:rPr>
                <w:i/>
                <w:noProof/>
                <w:sz w:val="18"/>
                <w:u w:val="single"/>
              </w:rPr>
              <w:t>one</w:t>
            </w:r>
            <w:r w:rsidRPr="00733C5F">
              <w:rPr>
                <w:i/>
                <w:noProof/>
                <w:sz w:val="18"/>
              </w:rPr>
              <w:t xml:space="preserve"> of the following releases:</w:t>
            </w:r>
            <w:r w:rsidRPr="00733C5F">
              <w:rPr>
                <w:i/>
                <w:noProof/>
                <w:sz w:val="18"/>
              </w:rPr>
              <w:br/>
              <w:t>Rel-8</w:t>
            </w:r>
            <w:r w:rsidRPr="00733C5F">
              <w:rPr>
                <w:i/>
                <w:noProof/>
                <w:sz w:val="18"/>
              </w:rPr>
              <w:tab/>
              <w:t>(Release 8)</w:t>
            </w:r>
            <w:r w:rsidRPr="00733C5F">
              <w:rPr>
                <w:i/>
                <w:noProof/>
                <w:sz w:val="18"/>
              </w:rPr>
              <w:br/>
              <w:t>Rel-9</w:t>
            </w:r>
            <w:r w:rsidRPr="00733C5F">
              <w:rPr>
                <w:i/>
                <w:noProof/>
                <w:sz w:val="18"/>
              </w:rPr>
              <w:tab/>
              <w:t>(Release 9)</w:t>
            </w:r>
            <w:r w:rsidRPr="00733C5F">
              <w:rPr>
                <w:i/>
                <w:noProof/>
                <w:sz w:val="18"/>
              </w:rPr>
              <w:br/>
              <w:t>Rel-10</w:t>
            </w:r>
            <w:r w:rsidRPr="00733C5F">
              <w:rPr>
                <w:i/>
                <w:noProof/>
                <w:sz w:val="18"/>
              </w:rPr>
              <w:tab/>
              <w:t>(Release 10)</w:t>
            </w:r>
            <w:r w:rsidRPr="00733C5F">
              <w:rPr>
                <w:i/>
                <w:noProof/>
                <w:sz w:val="18"/>
              </w:rPr>
              <w:br/>
              <w:t>Rel-11</w:t>
            </w:r>
            <w:r w:rsidRPr="00733C5F">
              <w:rPr>
                <w:i/>
                <w:noProof/>
                <w:sz w:val="18"/>
              </w:rPr>
              <w:tab/>
              <w:t>(Release 11)</w:t>
            </w:r>
            <w:r w:rsidRPr="00733C5F">
              <w:rPr>
                <w:i/>
                <w:noProof/>
                <w:sz w:val="18"/>
              </w:rPr>
              <w:br/>
              <w:t>…</w:t>
            </w:r>
            <w:r w:rsidRPr="00733C5F">
              <w:rPr>
                <w:i/>
                <w:noProof/>
                <w:sz w:val="18"/>
              </w:rPr>
              <w:br/>
              <w:t>Rel-17</w:t>
            </w:r>
            <w:r w:rsidRPr="00733C5F">
              <w:rPr>
                <w:i/>
                <w:noProof/>
                <w:sz w:val="18"/>
              </w:rPr>
              <w:tab/>
              <w:t>(Release 17)</w:t>
            </w:r>
            <w:r w:rsidRPr="00733C5F">
              <w:rPr>
                <w:i/>
                <w:noProof/>
                <w:sz w:val="18"/>
              </w:rPr>
              <w:br/>
              <w:t>Rel-18</w:t>
            </w:r>
            <w:r w:rsidRPr="00733C5F">
              <w:rPr>
                <w:i/>
                <w:noProof/>
                <w:sz w:val="18"/>
              </w:rPr>
              <w:tab/>
              <w:t>(Release 18)</w:t>
            </w:r>
            <w:r w:rsidRPr="00733C5F">
              <w:rPr>
                <w:i/>
                <w:noProof/>
                <w:sz w:val="18"/>
              </w:rPr>
              <w:br/>
              <w:t>Rel-19</w:t>
            </w:r>
            <w:r w:rsidRPr="00733C5F">
              <w:rPr>
                <w:i/>
                <w:noProof/>
                <w:sz w:val="18"/>
              </w:rPr>
              <w:tab/>
              <w:t xml:space="preserve">(Release 19) </w:t>
            </w:r>
            <w:r w:rsidRPr="00733C5F">
              <w:rPr>
                <w:i/>
                <w:noProof/>
                <w:sz w:val="18"/>
              </w:rPr>
              <w:br/>
              <w:t>Rel-20</w:t>
            </w:r>
            <w:r w:rsidRPr="00733C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33C5F" w:rsidRPr="00733C5F" w:rsidTr="00AF5CF6">
        <w:tc>
          <w:tcPr>
            <w:tcW w:w="1843" w:type="dxa"/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3BA1" w:rsidRPr="00733C5F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C5F" w:rsidRPr="00733C5F" w:rsidTr="00AF5C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AA9" w:rsidRPr="00733C5F" w:rsidRDefault="000A7AC3" w:rsidP="00DB686F">
            <w:pPr>
              <w:pStyle w:val="CRCoverPage"/>
              <w:spacing w:after="0"/>
              <w:rPr>
                <w:lang w:eastAsia="zh-CN"/>
              </w:rPr>
            </w:pPr>
            <w:r w:rsidRPr="00733C5F">
              <w:rPr>
                <w:rFonts w:hint="eastAsia"/>
                <w:lang w:eastAsia="zh-CN"/>
              </w:rPr>
              <w:t>T</w:t>
            </w:r>
            <w:r w:rsidR="009C0A74" w:rsidRPr="00733C5F">
              <w:rPr>
                <w:rFonts w:hint="eastAsia"/>
                <w:lang w:eastAsia="zh-CN"/>
              </w:rPr>
              <w:t xml:space="preserve">he </w:t>
            </w:r>
            <w:r w:rsidR="00BF4370" w:rsidRPr="00733C5F">
              <w:rPr>
                <w:rFonts w:hint="eastAsia"/>
                <w:lang w:eastAsia="zh-CN"/>
              </w:rPr>
              <w:t>requirements</w:t>
            </w:r>
            <w:r w:rsidR="00BF4370" w:rsidRPr="00733C5F">
              <w:rPr>
                <w:noProof/>
                <w:lang w:eastAsia="zh-CN"/>
              </w:rPr>
              <w:t xml:space="preserve"> for</w:t>
            </w:r>
            <w:r w:rsidR="00BF4370" w:rsidRPr="00733C5F">
              <w:rPr>
                <w:rFonts w:hint="eastAsia"/>
                <w:noProof/>
                <w:lang w:eastAsia="zh-CN"/>
              </w:rPr>
              <w:t xml:space="preserve"> </w:t>
            </w:r>
            <w:r w:rsidR="00DB686F" w:rsidRPr="00733C5F">
              <w:rPr>
                <w:noProof/>
                <w:lang w:eastAsia="zh-CN"/>
              </w:rPr>
              <w:t>NR SAN Satellite switching with re-synchronization</w:t>
            </w:r>
            <w:r w:rsidR="00DB686F" w:rsidRPr="00733C5F">
              <w:rPr>
                <w:rFonts w:hint="eastAsia"/>
                <w:lang w:eastAsia="zh-CN"/>
              </w:rPr>
              <w:t xml:space="preserve"> </w:t>
            </w:r>
            <w:r w:rsidR="00DB686F" w:rsidRPr="00733C5F">
              <w:rPr>
                <w:noProof/>
                <w:lang w:eastAsia="zh-CN"/>
              </w:rPr>
              <w:t>for less than 5MHz</w:t>
            </w:r>
            <w:r w:rsidR="00DB686F" w:rsidRPr="00733C5F">
              <w:rPr>
                <w:rFonts w:hint="eastAsia"/>
                <w:lang w:eastAsia="zh-CN"/>
              </w:rPr>
              <w:t xml:space="preserve"> </w:t>
            </w:r>
            <w:r w:rsidR="009C0A74" w:rsidRPr="00733C5F">
              <w:rPr>
                <w:rFonts w:hint="eastAsia"/>
                <w:lang w:eastAsia="zh-CN"/>
              </w:rPr>
              <w:t>need</w:t>
            </w:r>
            <w:r w:rsidR="00BF4370" w:rsidRPr="00733C5F">
              <w:rPr>
                <w:rFonts w:hint="eastAsia"/>
                <w:lang w:eastAsia="zh-CN"/>
              </w:rPr>
              <w:t>s</w:t>
            </w:r>
            <w:r w:rsidR="009C0A74" w:rsidRPr="00733C5F">
              <w:rPr>
                <w:rFonts w:hint="eastAsia"/>
                <w:lang w:eastAsia="zh-CN"/>
              </w:rPr>
              <w:t xml:space="preserve"> to be </w:t>
            </w:r>
            <w:r w:rsidR="00DB686F" w:rsidRPr="00733C5F">
              <w:rPr>
                <w:rFonts w:hint="eastAsia"/>
                <w:lang w:eastAsia="zh-CN"/>
              </w:rPr>
              <w:t>introduc</w:t>
            </w:r>
            <w:r w:rsidR="009C0A74" w:rsidRPr="00733C5F">
              <w:rPr>
                <w:rFonts w:hint="eastAsia"/>
                <w:lang w:eastAsia="zh-CN"/>
              </w:rPr>
              <w:t>ed.</w:t>
            </w:r>
          </w:p>
          <w:p w:rsidR="00A438F5" w:rsidRPr="00733C5F" w:rsidRDefault="00A438F5" w:rsidP="00DB686F">
            <w:pPr>
              <w:pStyle w:val="CRCoverPage"/>
              <w:spacing w:after="0"/>
              <w:ind w:left="420"/>
              <w:rPr>
                <w:lang w:eastAsia="zh-CN"/>
              </w:rPr>
            </w:pPr>
          </w:p>
        </w:tc>
      </w:tr>
      <w:tr w:rsidR="00733C5F" w:rsidRPr="00733C5F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C5F" w:rsidRPr="00733C5F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38F5" w:rsidRPr="00733C5F" w:rsidRDefault="00BF4370" w:rsidP="00AF5CF6">
            <w:pPr>
              <w:pStyle w:val="CRCoverPage"/>
              <w:spacing w:after="0"/>
              <w:rPr>
                <w:lang w:eastAsia="zh-CN"/>
              </w:rPr>
            </w:pPr>
            <w:r w:rsidRPr="00733C5F">
              <w:rPr>
                <w:rFonts w:hint="eastAsia"/>
                <w:lang w:eastAsia="zh-CN"/>
              </w:rPr>
              <w:t>Revise</w:t>
            </w:r>
            <w:r w:rsidR="00BF162F" w:rsidRPr="00733C5F">
              <w:rPr>
                <w:rFonts w:hint="eastAsia"/>
                <w:lang w:eastAsia="zh-CN"/>
              </w:rPr>
              <w:t xml:space="preserve"> </w:t>
            </w:r>
            <w:r w:rsidR="00BF162F" w:rsidRPr="00733C5F">
              <w:rPr>
                <w:lang w:eastAsia="zh-CN"/>
              </w:rPr>
              <w:t>NR SAN Satellite switching with re-synchronization</w:t>
            </w:r>
            <w:r w:rsidR="00D83BA1" w:rsidRPr="00733C5F">
              <w:rPr>
                <w:lang w:eastAsia="zh-CN"/>
              </w:rPr>
              <w:t xml:space="preserve"> </w:t>
            </w:r>
            <w:r w:rsidR="00DB686F" w:rsidRPr="00733C5F">
              <w:rPr>
                <w:rFonts w:hint="eastAsia"/>
                <w:noProof/>
                <w:lang w:eastAsia="zh-CN"/>
              </w:rPr>
              <w:t>requirements</w:t>
            </w:r>
            <w:r w:rsidR="00DB686F" w:rsidRPr="00733C5F">
              <w:rPr>
                <w:lang w:eastAsia="zh-CN"/>
              </w:rPr>
              <w:t xml:space="preserve"> </w:t>
            </w:r>
            <w:r w:rsidR="00BF162F" w:rsidRPr="00733C5F">
              <w:rPr>
                <w:rFonts w:hint="eastAsia"/>
                <w:lang w:eastAsia="zh-CN"/>
              </w:rPr>
              <w:t xml:space="preserve">defined </w:t>
            </w:r>
            <w:r w:rsidR="00D83BA1" w:rsidRPr="00733C5F">
              <w:rPr>
                <w:lang w:eastAsia="zh-CN"/>
              </w:rPr>
              <w:t>in TS 38.133</w:t>
            </w:r>
            <w:r w:rsidR="00DB686F" w:rsidRPr="00733C5F">
              <w:rPr>
                <w:rFonts w:hint="eastAsia"/>
                <w:lang w:eastAsia="zh-CN"/>
              </w:rPr>
              <w:t xml:space="preserve"> </w:t>
            </w:r>
            <w:r w:rsidRPr="00733C5F">
              <w:rPr>
                <w:rFonts w:hint="eastAsia"/>
                <w:lang w:eastAsia="zh-CN"/>
              </w:rPr>
              <w:t xml:space="preserve">to include the impact of </w:t>
            </w:r>
            <w:r w:rsidR="00DB686F" w:rsidRPr="00733C5F">
              <w:rPr>
                <w:rFonts w:hint="eastAsia"/>
                <w:lang w:eastAsia="zh-CN"/>
              </w:rPr>
              <w:t>less than 5MHz</w:t>
            </w:r>
            <w:r w:rsidR="00BF162F" w:rsidRPr="00733C5F">
              <w:rPr>
                <w:rFonts w:hint="eastAsia"/>
                <w:lang w:eastAsia="zh-CN"/>
              </w:rPr>
              <w:t xml:space="preserve"> </w:t>
            </w:r>
            <w:r w:rsidR="00BF162F" w:rsidRPr="00733C5F">
              <w:rPr>
                <w:lang w:eastAsia="zh-CN"/>
              </w:rPr>
              <w:t>according</w:t>
            </w:r>
            <w:r w:rsidR="00BF162F" w:rsidRPr="00733C5F">
              <w:rPr>
                <w:rFonts w:hint="eastAsia"/>
                <w:lang w:eastAsia="zh-CN"/>
              </w:rPr>
              <w:t xml:space="preserve"> to the following agreement reached in RAN4#112-bis:</w:t>
            </w:r>
          </w:p>
          <w:p w:rsidR="008C0608" w:rsidRPr="00733C5F" w:rsidRDefault="008C0608" w:rsidP="008C0608">
            <w:pPr>
              <w:pStyle w:val="aff1"/>
              <w:numPr>
                <w:ilvl w:val="0"/>
                <w:numId w:val="18"/>
              </w:numPr>
              <w:spacing w:after="0"/>
              <w:ind w:firstLineChars="0"/>
              <w:rPr>
                <w:rFonts w:ascii="Arial" w:hAnsi="Arial" w:cs="Arial"/>
                <w:lang w:eastAsia="zh-CN"/>
              </w:rPr>
            </w:pPr>
            <w:r w:rsidRPr="00733C5F">
              <w:rPr>
                <w:rFonts w:ascii="Arial" w:hAnsi="Arial" w:cs="Arial"/>
                <w:lang w:eastAsia="zh-CN"/>
              </w:rPr>
              <w:t>SSB/PBCH assumption</w:t>
            </w:r>
            <w:r w:rsidRPr="00733C5F">
              <w:rPr>
                <w:rFonts w:ascii="Arial" w:hAnsi="Arial" w:cs="Arial" w:hint="eastAsia"/>
                <w:lang w:eastAsia="zh-CN"/>
              </w:rPr>
              <w:t xml:space="preserve">: </w:t>
            </w:r>
            <w:r w:rsidRPr="00733C5F">
              <w:rPr>
                <w:rFonts w:ascii="Arial" w:hAnsi="Arial" w:cs="Arial"/>
                <w:lang w:eastAsia="zh-CN"/>
              </w:rPr>
              <w:t>12 PRBs</w:t>
            </w:r>
            <w:r w:rsidRPr="00733C5F">
              <w:rPr>
                <w:rFonts w:ascii="Arial" w:hAnsi="Arial" w:cs="Arial" w:hint="eastAsia"/>
                <w:lang w:eastAsia="zh-CN"/>
              </w:rPr>
              <w:t>.</w:t>
            </w:r>
          </w:p>
          <w:p w:rsidR="00512DE8" w:rsidRPr="00733C5F" w:rsidRDefault="00BF162F" w:rsidP="00BF162F">
            <w:pPr>
              <w:pStyle w:val="aff1"/>
              <w:numPr>
                <w:ilvl w:val="0"/>
                <w:numId w:val="18"/>
              </w:numPr>
              <w:ind w:firstLineChars="0"/>
              <w:rPr>
                <w:rFonts w:ascii="Arial" w:hAnsi="Arial" w:cs="Arial"/>
                <w:lang w:eastAsia="zh-CN"/>
              </w:rPr>
            </w:pPr>
            <w:r w:rsidRPr="00733C5F">
              <w:rPr>
                <w:rFonts w:ascii="Arial" w:hAnsi="Arial" w:cs="Arial"/>
                <w:lang w:eastAsia="zh-CN"/>
              </w:rPr>
              <w:t>T</w:t>
            </w:r>
            <w:r w:rsidRPr="00733C5F">
              <w:rPr>
                <w:rFonts w:ascii="Arial" w:hAnsi="Arial" w:cs="Arial"/>
                <w:vertAlign w:val="subscript"/>
                <w:lang w:eastAsia="zh-CN"/>
              </w:rPr>
              <w:t>∆</w:t>
            </w:r>
            <w:r w:rsidRPr="00733C5F"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 w:rsidRPr="00733C5F">
              <w:rPr>
                <w:rFonts w:ascii="Arial" w:hAnsi="Arial" w:cs="Arial"/>
                <w:lang w:eastAsia="zh-CN"/>
              </w:rPr>
              <w:t>T</w:t>
            </w:r>
            <w:r w:rsidRPr="00733C5F">
              <w:rPr>
                <w:rFonts w:ascii="Arial" w:hAnsi="Arial" w:cs="Arial"/>
                <w:vertAlign w:val="subscript"/>
                <w:lang w:eastAsia="zh-CN"/>
              </w:rPr>
              <w:t>interrupt</w:t>
            </w:r>
            <w:proofErr w:type="spellEnd"/>
            <w:r w:rsidRPr="00733C5F">
              <w:rPr>
                <w:rFonts w:ascii="Arial" w:hAnsi="Arial" w:cs="Arial"/>
                <w:lang w:eastAsia="zh-CN"/>
              </w:rPr>
              <w:t xml:space="preserve"> for SAN satellite switch time requirements in exi</w:t>
            </w:r>
            <w:r w:rsidR="008C0608" w:rsidRPr="00733C5F">
              <w:rPr>
                <w:rFonts w:ascii="Arial" w:hAnsi="Arial" w:cs="Arial" w:hint="eastAsia"/>
                <w:lang w:eastAsia="zh-CN"/>
              </w:rPr>
              <w:t>s</w:t>
            </w:r>
            <w:r w:rsidRPr="00733C5F">
              <w:rPr>
                <w:rFonts w:ascii="Arial" w:hAnsi="Arial" w:cs="Arial"/>
                <w:lang w:eastAsia="zh-CN"/>
              </w:rPr>
              <w:t xml:space="preserve">ting TS38.133 6.1C.3 can be extended to [3 </w:t>
            </w:r>
            <w:proofErr w:type="spellStart"/>
            <w:r w:rsidRPr="00733C5F">
              <w:rPr>
                <w:rFonts w:ascii="Arial" w:hAnsi="Arial" w:cs="Arial"/>
                <w:lang w:eastAsia="zh-CN"/>
              </w:rPr>
              <w:t>T</w:t>
            </w:r>
            <w:r w:rsidRPr="00733C5F">
              <w:rPr>
                <w:rFonts w:ascii="Arial" w:hAnsi="Arial" w:cs="Arial"/>
                <w:vertAlign w:val="subscript"/>
                <w:lang w:eastAsia="zh-CN"/>
              </w:rPr>
              <w:t>rs</w:t>
            </w:r>
            <w:proofErr w:type="spellEnd"/>
            <w:r w:rsidR="008C0608" w:rsidRPr="00733C5F">
              <w:rPr>
                <w:rFonts w:ascii="Arial" w:hAnsi="Arial" w:cs="Arial"/>
                <w:lang w:eastAsia="zh-CN"/>
              </w:rPr>
              <w:t>]</w:t>
            </w:r>
            <w:r w:rsidR="008C0608" w:rsidRPr="00733C5F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733C5F" w:rsidRPr="00733C5F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733C5F" w:rsidRDefault="00D83BA1" w:rsidP="00AF5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C5F" w:rsidRPr="00733C5F" w:rsidTr="00AF5C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733C5F" w:rsidRDefault="00D83BA1" w:rsidP="00D83BA1">
            <w:pPr>
              <w:pStyle w:val="CRCoverPage"/>
              <w:spacing w:after="0"/>
              <w:rPr>
                <w:lang w:eastAsia="zh-CN"/>
              </w:rPr>
            </w:pPr>
            <w:r w:rsidRPr="00733C5F">
              <w:rPr>
                <w:lang w:eastAsia="zh-CN"/>
              </w:rPr>
              <w:t>The</w:t>
            </w:r>
            <w:r w:rsidR="006A3D4D" w:rsidRPr="00733C5F">
              <w:rPr>
                <w:noProof/>
                <w:lang w:eastAsia="zh-CN"/>
              </w:rPr>
              <w:t xml:space="preserve"> </w:t>
            </w:r>
            <w:r w:rsidR="00BF4370" w:rsidRPr="00733C5F">
              <w:rPr>
                <w:rFonts w:hint="eastAsia"/>
                <w:lang w:eastAsia="zh-CN"/>
              </w:rPr>
              <w:t>requirements</w:t>
            </w:r>
            <w:r w:rsidR="00BF4370" w:rsidRPr="00733C5F">
              <w:rPr>
                <w:noProof/>
                <w:lang w:eastAsia="zh-CN"/>
              </w:rPr>
              <w:t xml:space="preserve"> for</w:t>
            </w:r>
            <w:r w:rsidR="00BF4370" w:rsidRPr="00733C5F">
              <w:rPr>
                <w:rFonts w:hint="eastAsia"/>
                <w:noProof/>
                <w:lang w:eastAsia="zh-CN"/>
              </w:rPr>
              <w:t xml:space="preserve"> </w:t>
            </w:r>
            <w:r w:rsidR="00BF4370" w:rsidRPr="00733C5F">
              <w:rPr>
                <w:noProof/>
                <w:lang w:eastAsia="zh-CN"/>
              </w:rPr>
              <w:t>NR SAN Satellite switching with re-synchronization</w:t>
            </w:r>
            <w:r w:rsidR="00BF4370" w:rsidRPr="00733C5F">
              <w:rPr>
                <w:rFonts w:hint="eastAsia"/>
                <w:lang w:eastAsia="zh-CN"/>
              </w:rPr>
              <w:t xml:space="preserve"> </w:t>
            </w:r>
            <w:r w:rsidR="00BF4370" w:rsidRPr="00733C5F">
              <w:rPr>
                <w:noProof/>
                <w:lang w:eastAsia="zh-CN"/>
              </w:rPr>
              <w:t>for less than 5MHz</w:t>
            </w:r>
            <w:r w:rsidRPr="00733C5F">
              <w:rPr>
                <w:rFonts w:hint="eastAsia"/>
                <w:lang w:eastAsia="zh-CN"/>
              </w:rPr>
              <w:t xml:space="preserve"> would</w:t>
            </w:r>
            <w:r w:rsidRPr="00733C5F">
              <w:rPr>
                <w:lang w:eastAsia="zh-CN"/>
              </w:rPr>
              <w:t xml:space="preserve"> be </w:t>
            </w:r>
            <w:r w:rsidR="00BF4370" w:rsidRPr="00733C5F">
              <w:rPr>
                <w:lang w:eastAsia="zh-CN"/>
              </w:rPr>
              <w:t>missed</w:t>
            </w:r>
            <w:r w:rsidRPr="00733C5F">
              <w:rPr>
                <w:lang w:eastAsia="zh-CN"/>
              </w:rPr>
              <w:t>.</w:t>
            </w:r>
          </w:p>
          <w:p w:rsidR="00D83BA1" w:rsidRPr="00733C5F" w:rsidRDefault="00D83BA1" w:rsidP="00AF5CF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3BA1" w:rsidRPr="00063864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63864" w:rsidRDefault="00D83BA1" w:rsidP="00C876C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Other core specifications</w:t>
            </w:r>
            <w:r w:rsidRPr="00042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0A7AC3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AF5C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AF5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AF5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83BA1" w:rsidRPr="000427D3" w:rsidRDefault="00D83BA1" w:rsidP="00D83BA1">
      <w:pPr>
        <w:pStyle w:val="CRCoverPage"/>
        <w:spacing w:after="0"/>
        <w:rPr>
          <w:noProof/>
          <w:sz w:val="8"/>
          <w:szCs w:val="8"/>
        </w:rPr>
      </w:pPr>
    </w:p>
    <w:p w:rsidR="00AC2099" w:rsidRDefault="00AC2099">
      <w:pPr>
        <w:sectPr w:rsidR="00AC209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C6E2A" w:rsidRDefault="006C6E2A" w:rsidP="006C6E2A">
      <w:pPr>
        <w:pStyle w:val="af3"/>
        <w:rPr>
          <w:sz w:val="28"/>
          <w:lang w:eastAsia="zh-CN"/>
        </w:rPr>
      </w:pPr>
      <w:r>
        <w:rPr>
          <w:rFonts w:hint="eastAsia"/>
          <w:sz w:val="28"/>
        </w:rPr>
        <w:lastRenderedPageBreak/>
        <w:t>&lt;Start of Change</w:t>
      </w:r>
      <w:r>
        <w:rPr>
          <w:rFonts w:hint="eastAsia"/>
          <w:sz w:val="28"/>
          <w:lang w:eastAsia="zh-CN"/>
        </w:rPr>
        <w:t xml:space="preserve"> 1</w:t>
      </w:r>
      <w:r>
        <w:rPr>
          <w:rFonts w:hint="eastAsia"/>
          <w:sz w:val="28"/>
        </w:rPr>
        <w:t>&gt;</w:t>
      </w:r>
    </w:p>
    <w:p w:rsidR="006C6E2A" w:rsidRPr="0024131D" w:rsidRDefault="006C6E2A" w:rsidP="006C6E2A">
      <w:pPr>
        <w:pStyle w:val="30"/>
        <w:rPr>
          <w:lang w:eastAsia="ko-KR"/>
        </w:rPr>
      </w:pPr>
      <w:r w:rsidRPr="0024131D">
        <w:rPr>
          <w:lang w:eastAsia="ko-KR"/>
        </w:rPr>
        <w:t>6.1</w:t>
      </w:r>
      <w:r w:rsidRPr="0024131D">
        <w:rPr>
          <w:rFonts w:hint="eastAsia"/>
          <w:lang w:eastAsia="zh-CN"/>
        </w:rPr>
        <w:t>C</w:t>
      </w:r>
      <w:r w:rsidRPr="0024131D">
        <w:rPr>
          <w:lang w:eastAsia="ko-KR"/>
        </w:rPr>
        <w:t>.3</w:t>
      </w:r>
      <w:r w:rsidRPr="0024131D">
        <w:rPr>
          <w:lang w:eastAsia="ko-KR"/>
        </w:rPr>
        <w:tab/>
        <w:t xml:space="preserve">NR </w:t>
      </w:r>
      <w:r w:rsidRPr="0024131D">
        <w:rPr>
          <w:rFonts w:hint="eastAsia"/>
          <w:lang w:eastAsia="zh-CN"/>
        </w:rPr>
        <w:t xml:space="preserve">SAN </w:t>
      </w:r>
      <w:r w:rsidRPr="0024131D">
        <w:rPr>
          <w:lang w:eastAsia="ko-KR"/>
        </w:rPr>
        <w:t>Satellite switching with re-synchronization</w:t>
      </w:r>
    </w:p>
    <w:p w:rsidR="006C6E2A" w:rsidRPr="0024131D" w:rsidRDefault="006C6E2A" w:rsidP="006C6E2A">
      <w:pPr>
        <w:pStyle w:val="40"/>
        <w:rPr>
          <w:lang w:eastAsia="zh-CN"/>
        </w:rPr>
      </w:pPr>
      <w:r w:rsidRPr="0024131D">
        <w:rPr>
          <w:lang w:eastAsia="zh-CN"/>
        </w:rPr>
        <w:t>6.1</w:t>
      </w:r>
      <w:r w:rsidRPr="0024131D">
        <w:rPr>
          <w:rFonts w:hint="eastAsia"/>
          <w:lang w:eastAsia="zh-CN"/>
        </w:rPr>
        <w:t>C</w:t>
      </w:r>
      <w:r w:rsidRPr="0024131D">
        <w:rPr>
          <w:lang w:eastAsia="zh-CN"/>
        </w:rPr>
        <w:t>.3.1</w:t>
      </w:r>
      <w:r w:rsidRPr="0024131D">
        <w:rPr>
          <w:lang w:eastAsia="zh-CN"/>
        </w:rPr>
        <w:tab/>
        <w:t>Introduction</w:t>
      </w:r>
    </w:p>
    <w:p w:rsidR="006C6E2A" w:rsidRPr="0024131D" w:rsidRDefault="006C6E2A" w:rsidP="006C6E2A">
      <w:pPr>
        <w:tabs>
          <w:tab w:val="left" w:pos="7200"/>
        </w:tabs>
      </w:pPr>
      <w:r w:rsidRPr="0024131D">
        <w:t xml:space="preserve">The purpose of NR </w:t>
      </w:r>
      <w:r w:rsidRPr="0024131D">
        <w:rPr>
          <w:rFonts w:hint="eastAsia"/>
          <w:lang w:eastAsia="zh-CN"/>
        </w:rPr>
        <w:t xml:space="preserve">SAN </w:t>
      </w:r>
      <w:r w:rsidRPr="0024131D">
        <w:t xml:space="preserve">Satellite switching </w:t>
      </w:r>
      <w:r w:rsidRPr="0024131D">
        <w:rPr>
          <w:lang w:eastAsia="ko-KR"/>
        </w:rPr>
        <w:t>with re-synchronization</w:t>
      </w:r>
      <w:r w:rsidRPr="0024131D">
        <w:t xml:space="preserve"> is to switch satellite in the same SSB frequency and same </w:t>
      </w:r>
      <w:proofErr w:type="spellStart"/>
      <w:r w:rsidRPr="0024131D">
        <w:t>gNB</w:t>
      </w:r>
      <w:proofErr w:type="spellEnd"/>
      <w:r w:rsidRPr="0024131D">
        <w:t xml:space="preserve"> without PCI changing. The requirements in this clause are applicable to SA NR</w:t>
      </w:r>
      <w:r w:rsidRPr="0024131D">
        <w:rPr>
          <w:rFonts w:hint="eastAsia"/>
          <w:lang w:eastAsia="zh-CN"/>
        </w:rPr>
        <w:t xml:space="preserve"> SAN</w:t>
      </w:r>
      <w:r w:rsidRPr="0024131D">
        <w:t>.</w:t>
      </w:r>
    </w:p>
    <w:p w:rsidR="006C6E2A" w:rsidRPr="0024131D" w:rsidRDefault="006C6E2A" w:rsidP="006C6E2A">
      <w:pPr>
        <w:pStyle w:val="40"/>
        <w:rPr>
          <w:lang w:eastAsia="zh-CN"/>
        </w:rPr>
      </w:pPr>
      <w:r w:rsidRPr="0024131D">
        <w:rPr>
          <w:lang w:eastAsia="zh-CN"/>
        </w:rPr>
        <w:t>6.1</w:t>
      </w:r>
      <w:r w:rsidRPr="0024131D">
        <w:rPr>
          <w:rFonts w:hint="eastAsia"/>
          <w:lang w:eastAsia="zh-CN"/>
        </w:rPr>
        <w:t>C</w:t>
      </w:r>
      <w:r w:rsidRPr="0024131D">
        <w:rPr>
          <w:lang w:eastAsia="zh-CN"/>
        </w:rPr>
        <w:t>.3.2</w:t>
      </w:r>
      <w:r w:rsidRPr="0024131D">
        <w:rPr>
          <w:lang w:eastAsia="zh-CN"/>
        </w:rPr>
        <w:tab/>
        <w:t xml:space="preserve">NR </w:t>
      </w:r>
      <w:r w:rsidRPr="0024131D">
        <w:rPr>
          <w:rFonts w:hint="eastAsia"/>
          <w:lang w:eastAsia="zh-CN"/>
        </w:rPr>
        <w:t xml:space="preserve">SAN </w:t>
      </w:r>
      <w:r w:rsidRPr="0024131D">
        <w:rPr>
          <w:lang w:eastAsia="zh-CN"/>
        </w:rPr>
        <w:t>FR1 – NR</w:t>
      </w:r>
      <w:r w:rsidRPr="0024131D">
        <w:rPr>
          <w:rFonts w:hint="eastAsia"/>
          <w:lang w:eastAsia="zh-CN"/>
        </w:rPr>
        <w:t xml:space="preserve"> SAN</w:t>
      </w:r>
      <w:r w:rsidRPr="0024131D">
        <w:rPr>
          <w:lang w:eastAsia="zh-CN"/>
        </w:rPr>
        <w:t xml:space="preserve"> FR1 </w:t>
      </w:r>
      <w:r w:rsidRPr="0024131D">
        <w:rPr>
          <w:lang w:eastAsia="ko-KR"/>
        </w:rPr>
        <w:t>Satellite switching with re-synchronization</w:t>
      </w:r>
    </w:p>
    <w:p w:rsidR="006C6E2A" w:rsidRPr="0024131D" w:rsidRDefault="006C6E2A" w:rsidP="006C6E2A">
      <w:pPr>
        <w:rPr>
          <w:lang w:eastAsia="zh-CN"/>
        </w:rPr>
      </w:pPr>
      <w:r w:rsidRPr="0024131D">
        <w:t xml:space="preserve">The requirements in this clause are applicable to both hard and soft switch over </w:t>
      </w:r>
      <w:r w:rsidRPr="0024131D">
        <w:rPr>
          <w:lang w:eastAsia="zh-CN"/>
        </w:rPr>
        <w:t>quasi-earth fixed scenario</w:t>
      </w:r>
      <w:r w:rsidRPr="0024131D">
        <w:t xml:space="preserve"> from NR</w:t>
      </w:r>
      <w:r w:rsidRPr="0024131D">
        <w:rPr>
          <w:rFonts w:hint="eastAsia"/>
          <w:lang w:eastAsia="zh-CN"/>
        </w:rPr>
        <w:t xml:space="preserve"> SAN</w:t>
      </w:r>
      <w:r w:rsidRPr="0024131D">
        <w:t xml:space="preserve"> FR1 cell to NR</w:t>
      </w:r>
      <w:r w:rsidRPr="0024131D">
        <w:rPr>
          <w:rFonts w:hint="eastAsia"/>
          <w:lang w:eastAsia="zh-CN"/>
        </w:rPr>
        <w:t xml:space="preserve"> SAN</w:t>
      </w:r>
      <w:r w:rsidRPr="0024131D">
        <w:t xml:space="preserve"> FR1 cell. The requirements in this clause apply provided that UE has </w:t>
      </w:r>
      <w:r w:rsidRPr="0024131D">
        <w:rPr>
          <w:rFonts w:cs="v4.2.0" w:hint="eastAsia"/>
          <w:lang w:eastAsia="zh-CN"/>
        </w:rPr>
        <w:t>the valid</w:t>
      </w:r>
      <w:r w:rsidRPr="0024131D">
        <w:t xml:space="preserve"> </w:t>
      </w:r>
      <w:r w:rsidRPr="0024131D">
        <w:rPr>
          <w:rFonts w:cs="v4.2.0"/>
          <w:lang w:eastAsia="zh-CN"/>
        </w:rPr>
        <w:t>and applicable</w:t>
      </w:r>
      <w:r w:rsidRPr="0024131D">
        <w:rPr>
          <w:rFonts w:cs="v4.2.0" w:hint="eastAsia"/>
          <w:lang w:eastAsia="zh-CN"/>
        </w:rPr>
        <w:t xml:space="preserve"> parameters of e</w:t>
      </w:r>
      <w:r w:rsidRPr="0024131D">
        <w:rPr>
          <w:rFonts w:cs="v4.2.0"/>
          <w:lang w:eastAsia="zh-CN"/>
        </w:rPr>
        <w:t>phemeris information</w:t>
      </w:r>
      <w:r w:rsidRPr="0024131D">
        <w:rPr>
          <w:rFonts w:cs="v4.2.0" w:hint="eastAsia"/>
          <w:lang w:eastAsia="zh-CN"/>
        </w:rPr>
        <w:t>, c</w:t>
      </w:r>
      <w:r w:rsidRPr="0024131D">
        <w:rPr>
          <w:rFonts w:cs="v4.2.0"/>
          <w:lang w:eastAsia="zh-CN"/>
        </w:rPr>
        <w:t>ommon TA</w:t>
      </w:r>
      <w:r w:rsidRPr="0024131D">
        <w:rPr>
          <w:rFonts w:cs="v4.2.0" w:hint="eastAsia"/>
          <w:lang w:eastAsia="zh-CN"/>
        </w:rPr>
        <w:t xml:space="preserve">, </w:t>
      </w:r>
      <w:r w:rsidRPr="0024131D">
        <w:rPr>
          <w:rFonts w:cs="v4.2.0"/>
          <w:lang w:eastAsia="zh-CN"/>
        </w:rPr>
        <w:t>DL and UL Polarization information</w:t>
      </w:r>
      <w:r w:rsidRPr="0024131D">
        <w:rPr>
          <w:rFonts w:cs="v4.2.0" w:hint="eastAsia"/>
          <w:lang w:eastAsia="zh-CN"/>
        </w:rPr>
        <w:t xml:space="preserve">, </w:t>
      </w:r>
      <w:proofErr w:type="spellStart"/>
      <w:r w:rsidRPr="0024131D">
        <w:rPr>
          <w:rFonts w:cs="v4.2.0"/>
          <w:lang w:eastAsia="zh-CN"/>
        </w:rPr>
        <w:t>K</w:t>
      </w:r>
      <w:r w:rsidRPr="0024131D">
        <w:rPr>
          <w:rFonts w:cs="v4.2.0"/>
          <w:vertAlign w:val="subscript"/>
          <w:lang w:eastAsia="zh-CN"/>
        </w:rPr>
        <w:t>offset</w:t>
      </w:r>
      <w:proofErr w:type="spellEnd"/>
      <w:r w:rsidRPr="0024131D">
        <w:rPr>
          <w:rFonts w:cs="v4.2.0" w:hint="eastAsia"/>
          <w:lang w:eastAsia="zh-CN"/>
        </w:rPr>
        <w:t xml:space="preserve">, and </w:t>
      </w:r>
      <w:proofErr w:type="spellStart"/>
      <w:r w:rsidRPr="0024131D">
        <w:rPr>
          <w:rFonts w:cs="v4.2.0"/>
          <w:lang w:eastAsia="zh-CN"/>
        </w:rPr>
        <w:t>K</w:t>
      </w:r>
      <w:r w:rsidRPr="0024131D">
        <w:rPr>
          <w:rFonts w:cs="v4.2.0"/>
          <w:vertAlign w:val="subscript"/>
          <w:lang w:eastAsia="zh-CN"/>
        </w:rPr>
        <w:t>mac</w:t>
      </w:r>
      <w:proofErr w:type="spellEnd"/>
      <w:r w:rsidRPr="0024131D">
        <w:rPr>
          <w:rFonts w:cs="v4.2.0" w:hint="eastAsia"/>
          <w:lang w:eastAsia="zh-CN"/>
        </w:rPr>
        <w:t xml:space="preserve"> for target NR SAN cell</w:t>
      </w:r>
      <w:r w:rsidRPr="0024131D">
        <w:rPr>
          <w:rFonts w:cs="v4.2.0"/>
          <w:lang w:eastAsia="zh-CN"/>
        </w:rPr>
        <w:t xml:space="preserve"> during </w:t>
      </w:r>
      <w:proofErr w:type="spellStart"/>
      <w:r w:rsidRPr="0024131D">
        <w:rPr>
          <w:rFonts w:cs="v4.2.0"/>
        </w:rPr>
        <w:t>D</w:t>
      </w:r>
      <w:r w:rsidRPr="0024131D">
        <w:rPr>
          <w:rFonts w:cs="v4.2.0"/>
          <w:vertAlign w:val="subscript"/>
        </w:rPr>
        <w:t>switch</w:t>
      </w:r>
      <w:r w:rsidRPr="0024131D">
        <w:rPr>
          <w:rFonts w:cs="v4.2.0"/>
          <w:vertAlign w:val="subscript"/>
          <w:lang w:eastAsia="zh-CN"/>
        </w:rPr>
        <w:t>_unchangedPCI</w:t>
      </w:r>
      <w:proofErr w:type="spellEnd"/>
      <w:r w:rsidRPr="0024131D">
        <w:rPr>
          <w:rFonts w:cs="v4.2.0"/>
          <w:lang w:eastAsia="zh-CN"/>
        </w:rPr>
        <w:t xml:space="preserve">, otherwise interruption time may be longer than the requirements in clause 6.1C.3.2.2 </w:t>
      </w:r>
      <w:r w:rsidRPr="0024131D">
        <w:t>for hard satellite switch</w:t>
      </w:r>
      <w:r w:rsidRPr="0024131D">
        <w:rPr>
          <w:lang w:eastAsia="zh-CN"/>
        </w:rPr>
        <w:t xml:space="preserve"> and </w:t>
      </w:r>
      <w:r w:rsidRPr="0024131D">
        <w:rPr>
          <w:rFonts w:hint="eastAsia"/>
          <w:lang w:eastAsia="zh-CN"/>
        </w:rPr>
        <w:t>satellite switch delay may be longer than the requirements in</w:t>
      </w:r>
      <w:r w:rsidRPr="0024131D">
        <w:t xml:space="preserve"> clause 6.1</w:t>
      </w:r>
      <w:r w:rsidRPr="0024131D">
        <w:rPr>
          <w:lang w:eastAsia="zh-CN"/>
        </w:rPr>
        <w:t>C</w:t>
      </w:r>
      <w:r w:rsidRPr="0024131D">
        <w:t>.3.2.3 for soft satellite switch</w:t>
      </w:r>
      <w:r w:rsidRPr="0024131D">
        <w:rPr>
          <w:rFonts w:cs="v4.2.0"/>
          <w:lang w:eastAsia="zh-CN"/>
        </w:rPr>
        <w:t>.</w:t>
      </w:r>
    </w:p>
    <w:p w:rsidR="006C6E2A" w:rsidRPr="0024131D" w:rsidRDefault="006C6E2A" w:rsidP="006C6E2A">
      <w:r w:rsidRPr="0024131D">
        <w:rPr>
          <w:rFonts w:eastAsia="宋体" w:cs="v4.2.0"/>
          <w:lang w:eastAsia="zh-CN"/>
        </w:rPr>
        <w:t xml:space="preserve">Requirements for soft satellite switching are applicable for UEs that support </w:t>
      </w:r>
      <w:r w:rsidRPr="0024131D">
        <w:rPr>
          <w:i/>
          <w:iCs/>
        </w:rPr>
        <w:t>softSatelliteSwitchResyncNTN-r18</w:t>
      </w:r>
      <w:r w:rsidRPr="0024131D">
        <w:t xml:space="preserve"> [14]</w:t>
      </w:r>
      <w:r w:rsidRPr="0024131D">
        <w:rPr>
          <w:i/>
          <w:iCs/>
        </w:rPr>
        <w:t xml:space="preserve"> </w:t>
      </w:r>
      <w:r w:rsidRPr="0024131D">
        <w:t>when network configures soft satellite switching with resynchronization [2].</w:t>
      </w:r>
    </w:p>
    <w:p w:rsidR="006C6E2A" w:rsidRPr="0024131D" w:rsidRDefault="006C6E2A" w:rsidP="006C6E2A">
      <w:pPr>
        <w:rPr>
          <w:b/>
          <w:bCs/>
        </w:rPr>
      </w:pPr>
      <w:r w:rsidRPr="0024131D">
        <w:t xml:space="preserve">Requirements for hard satellite switching are applicable for UEs that support </w:t>
      </w:r>
      <w:r w:rsidRPr="0024131D">
        <w:rPr>
          <w:i/>
          <w:iCs/>
        </w:rPr>
        <w:t>hardSatelliteSwitchResyncNTN-r18</w:t>
      </w:r>
      <w:r w:rsidRPr="0024131D">
        <w:rPr>
          <w:rFonts w:hint="eastAsia"/>
          <w:lang w:eastAsia="zh-CN"/>
        </w:rPr>
        <w:t xml:space="preserve"> or</w:t>
      </w:r>
      <w:r w:rsidRPr="0024131D">
        <w:rPr>
          <w:lang w:eastAsia="zh-CN"/>
        </w:rPr>
        <w:t xml:space="preserve"> </w:t>
      </w:r>
      <w:r w:rsidRPr="0024131D">
        <w:rPr>
          <w:i/>
          <w:iCs/>
        </w:rPr>
        <w:t xml:space="preserve">softSatelliteSwitchResyncNTN-r18 </w:t>
      </w:r>
      <w:r w:rsidRPr="0024131D">
        <w:t xml:space="preserve">[14] when the network configures hard satellite switching with resynchronization [2]; or for UEs that support </w:t>
      </w:r>
      <w:r w:rsidRPr="0024131D">
        <w:rPr>
          <w:i/>
        </w:rPr>
        <w:t>hardSatelliteSwitchResyncNTN</w:t>
      </w:r>
      <w:r w:rsidRPr="0024131D">
        <w:t xml:space="preserve">-r18 but do not support </w:t>
      </w:r>
      <w:r w:rsidRPr="0024131D">
        <w:rPr>
          <w:i/>
          <w:iCs/>
        </w:rPr>
        <w:t>softSatelliteSwitchResyncNTN-r18</w:t>
      </w:r>
      <w:r w:rsidRPr="0024131D">
        <w:t xml:space="preserve"> when the network configures soft satellite switching with resynchronization.</w:t>
      </w:r>
    </w:p>
    <w:p w:rsidR="006C6E2A" w:rsidRPr="0024131D" w:rsidRDefault="006C6E2A" w:rsidP="006C6E2A">
      <w:pPr>
        <w:pStyle w:val="5"/>
      </w:pPr>
      <w:r w:rsidRPr="0024131D">
        <w:t>6.1</w:t>
      </w:r>
      <w:r w:rsidRPr="0024131D">
        <w:rPr>
          <w:rFonts w:hint="eastAsia"/>
          <w:lang w:eastAsia="zh-CN"/>
        </w:rPr>
        <w:t>C</w:t>
      </w:r>
      <w:r w:rsidRPr="0024131D">
        <w:t>.3.2.1</w:t>
      </w:r>
      <w:r w:rsidRPr="0024131D">
        <w:tab/>
        <w:t>Satellite switching delay</w:t>
      </w:r>
    </w:p>
    <w:p w:rsidR="006C6E2A" w:rsidRPr="0024131D" w:rsidRDefault="006C6E2A" w:rsidP="006C6E2A">
      <w:pPr>
        <w:rPr>
          <w:rFonts w:cs="v4.2.0"/>
        </w:rPr>
      </w:pPr>
      <w:r>
        <w:rPr>
          <w:rFonts w:cs="v4.2.0"/>
        </w:rPr>
        <w:t>When the UE receives a broadcast message implying satellite switching within re-synchronization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ready to </w:t>
      </w:r>
      <w:r>
        <w:rPr>
          <w:rFonts w:cs="v4.2.0"/>
          <w:snapToGrid w:val="0"/>
        </w:rPr>
        <w:t>start the transmission of the new uplink PRACH channel</w:t>
      </w:r>
      <w:r>
        <w:rPr>
          <w:rFonts w:cs="v4.2.0"/>
        </w:rPr>
        <w:t xml:space="preserve"> or transmission of the new uplink PUSCH channel within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switch</w:t>
      </w:r>
      <w:r>
        <w:rPr>
          <w:rFonts w:cs="v4.2.0"/>
          <w:vertAlign w:val="subscript"/>
          <w:lang w:eastAsia="zh-CN"/>
        </w:rPr>
        <w:t>_unchangedPCI</w:t>
      </w:r>
      <w:proofErr w:type="spellEnd"/>
      <w:r>
        <w:rPr>
          <w:rFonts w:cs="v4.2.0"/>
        </w:rPr>
        <w:t xml:space="preserve"> </w:t>
      </w:r>
      <w:proofErr w:type="spellStart"/>
      <w:r>
        <w:rPr>
          <w:rFonts w:cs="v4.2.0"/>
          <w:lang w:val="en-US" w:eastAsia="zh-CN"/>
        </w:rPr>
        <w:t>msec</w:t>
      </w:r>
      <w:proofErr w:type="spellEnd"/>
      <w:r>
        <w:rPr>
          <w:rFonts w:cs="v4.2.0"/>
        </w:rPr>
        <w:t>.</w:t>
      </w:r>
    </w:p>
    <w:p w:rsidR="006C6E2A" w:rsidRPr="0024131D" w:rsidRDefault="006C6E2A" w:rsidP="006C6E2A">
      <w:pPr>
        <w:rPr>
          <w:rFonts w:cs="v4.2.0"/>
        </w:rPr>
      </w:pPr>
      <w:r w:rsidRPr="0024131D">
        <w:rPr>
          <w:rFonts w:cs="v4.2.0"/>
        </w:rPr>
        <w:t>Where:</w:t>
      </w:r>
    </w:p>
    <w:p w:rsidR="006C6E2A" w:rsidRPr="0024131D" w:rsidRDefault="006C6E2A" w:rsidP="006C6E2A">
      <w:pPr>
        <w:pStyle w:val="B10"/>
      </w:pPr>
      <w:r w:rsidRPr="0024131D">
        <w:t>-</w:t>
      </w:r>
      <w:r w:rsidRPr="0024131D">
        <w:tab/>
      </w:r>
      <w:proofErr w:type="spellStart"/>
      <w:r w:rsidRPr="0024131D">
        <w:rPr>
          <w:rFonts w:cs="v4.2.0"/>
        </w:rPr>
        <w:t>D</w:t>
      </w:r>
      <w:r w:rsidRPr="0024131D">
        <w:rPr>
          <w:rFonts w:cs="v4.2.0"/>
          <w:vertAlign w:val="subscript"/>
        </w:rPr>
        <w:t>switch</w:t>
      </w:r>
      <w:r w:rsidRPr="0024131D">
        <w:rPr>
          <w:rFonts w:cs="v4.2.0"/>
          <w:vertAlign w:val="subscript"/>
          <w:lang w:eastAsia="zh-CN"/>
        </w:rPr>
        <w:t>_unchangedPCI</w:t>
      </w:r>
      <w:proofErr w:type="spellEnd"/>
      <w:r w:rsidRPr="0024131D">
        <w:t xml:space="preserve"> equals to the interruption time stated in clause 6.1</w:t>
      </w:r>
      <w:r w:rsidRPr="0024131D">
        <w:rPr>
          <w:rFonts w:hint="eastAsia"/>
          <w:lang w:eastAsia="zh-CN"/>
        </w:rPr>
        <w:t>C</w:t>
      </w:r>
      <w:r w:rsidRPr="0024131D">
        <w:t xml:space="preserve">.3.2.2 for hard satellite switch and </w:t>
      </w:r>
      <w:r w:rsidRPr="0024131D">
        <w:rPr>
          <w:rFonts w:hint="eastAsia"/>
          <w:lang w:eastAsia="zh-CN"/>
        </w:rPr>
        <w:t>satellite switch delay stated in clause 6.1C.3.2.3 for</w:t>
      </w:r>
      <w:r w:rsidRPr="0024131D">
        <w:t xml:space="preserve"> soft satellite switch.</w:t>
      </w:r>
    </w:p>
    <w:p w:rsidR="006C6E2A" w:rsidRPr="0024131D" w:rsidRDefault="006C6E2A" w:rsidP="006C6E2A">
      <w:pPr>
        <w:pStyle w:val="5"/>
      </w:pPr>
      <w:r w:rsidRPr="0024131D">
        <w:t>6.1</w:t>
      </w:r>
      <w:r w:rsidRPr="0024131D">
        <w:rPr>
          <w:rFonts w:hint="eastAsia"/>
          <w:lang w:eastAsia="zh-CN"/>
        </w:rPr>
        <w:t>C</w:t>
      </w:r>
      <w:r w:rsidRPr="0024131D">
        <w:t>.3.2.2</w:t>
      </w:r>
      <w:r w:rsidRPr="0024131D">
        <w:tab/>
        <w:t xml:space="preserve">Interruption time for hard satellite switch </w:t>
      </w:r>
      <w:r w:rsidRPr="0024131D">
        <w:rPr>
          <w:rFonts w:eastAsia="宋体"/>
        </w:rPr>
        <w:t>with re-sync</w:t>
      </w:r>
    </w:p>
    <w:p w:rsidR="006C6E2A" w:rsidRPr="0024131D" w:rsidRDefault="006C6E2A" w:rsidP="006C6E2A">
      <w:pPr>
        <w:rPr>
          <w:rFonts w:cs="v4.2.0"/>
        </w:rPr>
      </w:pPr>
      <w:r w:rsidRPr="0024131D">
        <w:rPr>
          <w:rFonts w:cs="v4.2.0"/>
        </w:rPr>
        <w:t xml:space="preserve">The interruption time is the time between </w:t>
      </w:r>
      <w:r w:rsidRPr="0024131D">
        <w:rPr>
          <w:rFonts w:cs="v4.2.0"/>
          <w:i/>
        </w:rPr>
        <w:t>t-service</w:t>
      </w:r>
      <w:r w:rsidRPr="0024131D">
        <w:rPr>
          <w:rFonts w:cs="v4.2.0"/>
        </w:rPr>
        <w:t xml:space="preserve"> and the time </w:t>
      </w:r>
      <w:r w:rsidRPr="0024131D">
        <w:rPr>
          <w:rFonts w:cs="v4.2.0" w:hint="eastAsia"/>
          <w:lang w:eastAsia="zh-CN"/>
        </w:rPr>
        <w:t>when</w:t>
      </w:r>
      <w:r w:rsidRPr="0024131D">
        <w:rPr>
          <w:rFonts w:cs="v4.2.0"/>
        </w:rPr>
        <w:t xml:space="preserve"> the UE is ready to receive any DL channel/signal and transmit any UL channel/signal from/to the target </w:t>
      </w:r>
      <w:proofErr w:type="gramStart"/>
      <w:r w:rsidRPr="0024131D">
        <w:rPr>
          <w:rFonts w:cs="v4.2.0"/>
        </w:rPr>
        <w:t>satellite</w:t>
      </w:r>
      <w:r w:rsidRPr="0024131D" w:rsidDel="00B44CA0">
        <w:rPr>
          <w:rFonts w:cs="v4.2.0"/>
        </w:rPr>
        <w:t xml:space="preserve"> </w:t>
      </w:r>
      <w:r w:rsidRPr="0024131D">
        <w:rPr>
          <w:rFonts w:cs="v4.2.0"/>
        </w:rPr>
        <w:t>.</w:t>
      </w:r>
      <w:proofErr w:type="gramEnd"/>
    </w:p>
    <w:p w:rsidR="006C6E2A" w:rsidRPr="0024131D" w:rsidRDefault="006C6E2A" w:rsidP="006C6E2A">
      <w:pPr>
        <w:rPr>
          <w:rFonts w:cs="v4.2.0"/>
          <w:lang w:eastAsia="zh-CN"/>
        </w:rPr>
      </w:pPr>
      <w:r w:rsidRPr="0024131D">
        <w:rPr>
          <w:rFonts w:cs="v4.2.0"/>
        </w:rPr>
        <w:t xml:space="preserve">When intra-frequency hard switch </w:t>
      </w:r>
      <w:r w:rsidRPr="0024131D">
        <w:rPr>
          <w:rFonts w:cs="v4.2.0" w:hint="eastAsia"/>
          <w:lang w:eastAsia="zh-CN"/>
        </w:rPr>
        <w:t>to NR SAN cell</w:t>
      </w:r>
      <w:r w:rsidRPr="0024131D">
        <w:rPr>
          <w:rFonts w:cs="v4.2.0"/>
        </w:rPr>
        <w:t xml:space="preserve"> is commanded,</w:t>
      </w:r>
      <w:r w:rsidRPr="0024131D">
        <w:rPr>
          <w:rFonts w:cs="v4.2.0"/>
          <w:lang w:eastAsia="zh-CN"/>
        </w:rPr>
        <w:t xml:space="preserve"> </w:t>
      </w:r>
    </w:p>
    <w:p w:rsidR="006C6E2A" w:rsidRPr="0024131D" w:rsidRDefault="006C6E2A" w:rsidP="006C6E2A">
      <w:pPr>
        <w:rPr>
          <w:rFonts w:cs="v4.2.0"/>
          <w:position w:val="-6"/>
        </w:rPr>
      </w:pPr>
      <w:proofErr w:type="gramStart"/>
      <w:r w:rsidRPr="0024131D">
        <w:rPr>
          <w:rFonts w:cs="v4.2.0"/>
        </w:rPr>
        <w:t>the</w:t>
      </w:r>
      <w:proofErr w:type="gramEnd"/>
      <w:r w:rsidRPr="0024131D">
        <w:rPr>
          <w:rFonts w:cs="v4.2.0"/>
        </w:rPr>
        <w:t xml:space="preserve"> interruption time shall be less than </w:t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interrupt</w:t>
      </w:r>
      <w:proofErr w:type="spellEnd"/>
    </w:p>
    <w:p w:rsidR="006C6E2A" w:rsidRPr="0024131D" w:rsidRDefault="006C6E2A" w:rsidP="006C6E2A">
      <w:pPr>
        <w:pStyle w:val="EQ"/>
      </w:pPr>
      <w:r w:rsidRPr="0024131D">
        <w:tab/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interrupt</w:t>
      </w:r>
      <w:proofErr w:type="spellEnd"/>
      <w:r w:rsidRPr="0024131D">
        <w:t xml:space="preserve"> =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+ </w:t>
      </w:r>
      <w:proofErr w:type="spellStart"/>
      <w:proofErr w:type="gram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 w:rsidDel="001D62E5">
        <w:rPr>
          <w:lang w:eastAsia="zh-CN"/>
        </w:rPr>
        <w:t xml:space="preserve"> </w:t>
      </w:r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>+</w:t>
      </w:r>
      <w:proofErr w:type="gramEnd"/>
      <w:r w:rsidRPr="0024131D">
        <w:rPr>
          <w:lang w:eastAsia="zh-CN"/>
        </w:rPr>
        <w:t xml:space="preserve"> T</w:t>
      </w:r>
      <w:r w:rsidRPr="0024131D">
        <w:rPr>
          <w:vertAlign w:val="subscript"/>
          <w:lang w:eastAsia="zh-CN"/>
        </w:rPr>
        <w:t>∆</w:t>
      </w:r>
      <w:r w:rsidRPr="0024131D">
        <w:rPr>
          <w:lang w:eastAsia="zh-CN"/>
        </w:rPr>
        <w:t xml:space="preserve"> + </w:t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proofErr w:type="spellStart"/>
      <w:r w:rsidRPr="0024131D">
        <w:t>ms</w:t>
      </w:r>
      <w:proofErr w:type="spellEnd"/>
    </w:p>
    <w:p w:rsidR="006C6E2A" w:rsidRPr="0024131D" w:rsidRDefault="006C6E2A" w:rsidP="006C6E2A">
      <w:pPr>
        <w:rPr>
          <w:rFonts w:cs="v4.2.0"/>
          <w:lang w:eastAsia="zh-CN"/>
        </w:rPr>
      </w:pPr>
      <w:r w:rsidRPr="0024131D">
        <w:rPr>
          <w:rFonts w:cs="v4.2.0"/>
          <w:lang w:eastAsia="zh-CN"/>
        </w:rPr>
        <w:t>O</w:t>
      </w:r>
      <w:r w:rsidRPr="0024131D">
        <w:rPr>
          <w:rFonts w:cs="v4.2.0" w:hint="eastAsia"/>
          <w:lang w:eastAsia="zh-CN"/>
        </w:rPr>
        <w:t>therwise, no interruption time requirement is applied.</w:t>
      </w:r>
    </w:p>
    <w:p w:rsidR="006C6E2A" w:rsidRPr="0024131D" w:rsidRDefault="006C6E2A" w:rsidP="006C6E2A">
      <w:pPr>
        <w:rPr>
          <w:rFonts w:cs="v4.2.0"/>
        </w:rPr>
      </w:pPr>
      <w:r w:rsidRPr="0024131D">
        <w:rPr>
          <w:rFonts w:cs="v4.2.0"/>
        </w:rPr>
        <w:t>Where:</w:t>
      </w:r>
    </w:p>
    <w:p w:rsidR="006C6E2A" w:rsidRPr="0024131D" w:rsidRDefault="006C6E2A" w:rsidP="006C6E2A">
      <w:pPr>
        <w:pStyle w:val="B10"/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is the time required to search the target </w:t>
      </w:r>
      <w:r w:rsidRPr="0024131D">
        <w:rPr>
          <w:rFonts w:hint="eastAsia"/>
          <w:lang w:eastAsia="zh-CN"/>
        </w:rPr>
        <w:t xml:space="preserve">NR SAN </w:t>
      </w:r>
      <w:r w:rsidRPr="0024131D">
        <w:t xml:space="preserve">cell assuming the target cell is not already known when </w:t>
      </w:r>
      <w:r w:rsidRPr="0024131D">
        <w:rPr>
          <w:rFonts w:cs="v4.2.0"/>
        </w:rPr>
        <w:t>UE starts synchronizing with target satellite</w:t>
      </w:r>
      <w:r w:rsidRPr="0024131D">
        <w:t xml:space="preserve">. If the target cell </w:t>
      </w:r>
      <w:proofErr w:type="spellStart"/>
      <w:r w:rsidRPr="0024131D">
        <w:t>Es</w:t>
      </w:r>
      <w:proofErr w:type="spellEnd"/>
      <w:r w:rsidRPr="0024131D">
        <w:t>/</w:t>
      </w:r>
      <w:proofErr w:type="spellStart"/>
      <w:r w:rsidRPr="0024131D">
        <w:t>Iot</w:t>
      </w:r>
      <w:proofErr w:type="spellEnd"/>
      <w:r w:rsidRPr="0024131D">
        <w:rPr>
          <w:rFonts w:hint="eastAsia"/>
          <w:lang w:eastAsia="zh-CN"/>
        </w:rPr>
        <w:t xml:space="preserve"> </w:t>
      </w:r>
      <w:r w:rsidRPr="0024131D">
        <w:t>≥</w:t>
      </w:r>
      <w:r w:rsidRPr="0024131D">
        <w:rPr>
          <w:rFonts w:hint="eastAsia"/>
          <w:lang w:eastAsia="zh-CN"/>
        </w:rPr>
        <w:t xml:space="preserve"> </w:t>
      </w:r>
      <w:r w:rsidRPr="0024131D">
        <w:t xml:space="preserve">-2 dB, then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= [</w:t>
      </w:r>
      <w:proofErr w:type="spellStart"/>
      <w:r w:rsidRPr="0024131D">
        <w:t>T</w:t>
      </w:r>
      <w:r w:rsidRPr="0024131D">
        <w:rPr>
          <w:vertAlign w:val="subscript"/>
        </w:rPr>
        <w:t>first</w:t>
      </w:r>
      <w:r w:rsidRPr="0024131D">
        <w:rPr>
          <w:vertAlign w:val="subscript"/>
          <w:lang w:eastAsia="zh-CN"/>
        </w:rPr>
        <w:t>_SSB</w:t>
      </w:r>
      <w:proofErr w:type="spellEnd"/>
      <w:r w:rsidRPr="0024131D">
        <w:t xml:space="preserve">] </w:t>
      </w:r>
      <w:proofErr w:type="spellStart"/>
      <w:r w:rsidRPr="0024131D">
        <w:t>ms</w:t>
      </w:r>
      <w:proofErr w:type="spellEnd"/>
      <w:r w:rsidRPr="0024131D">
        <w:t xml:space="preserve">. Regardless of whether DRX is in use by the UE,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shall still be based on non-DRX target cell search times.</w:t>
      </w:r>
    </w:p>
    <w:p w:rsidR="006C6E2A" w:rsidRPr="008C0608" w:rsidRDefault="006C6E2A" w:rsidP="006C6E2A">
      <w:pPr>
        <w:pStyle w:val="B10"/>
        <w:rPr>
          <w:ins w:id="2" w:author="Lingyu-CATT" w:date="2025-02-04T19:54:00Z"/>
          <w:color w:val="FF0000"/>
        </w:rPr>
      </w:pPr>
      <w:r w:rsidRPr="0024131D">
        <w:rPr>
          <w:rFonts w:hint="eastAsia"/>
          <w:lang w:eastAsia="zh-CN"/>
        </w:rPr>
        <w:t>-</w:t>
      </w:r>
      <w:r w:rsidRPr="0024131D">
        <w:tab/>
        <w:t>T</w:t>
      </w:r>
      <w:r w:rsidRPr="0024131D">
        <w:rPr>
          <w:vertAlign w:val="subscript"/>
        </w:rPr>
        <w:t>∆</w:t>
      </w:r>
      <w:r w:rsidRPr="0024131D">
        <w:t xml:space="preserve"> </w:t>
      </w:r>
      <w:ins w:id="3" w:author="Lingyu-CATT" w:date="2025-02-04T19:54:00Z">
        <w:r w:rsidRPr="008C0608">
          <w:rPr>
            <w:color w:val="FF0000"/>
          </w:rPr>
          <w:t xml:space="preserve">is time for fine time tracking and acquiring full timing information of the target cell. </w:t>
        </w:r>
      </w:ins>
    </w:p>
    <w:p w:rsidR="006C6E2A" w:rsidRPr="008C0608" w:rsidRDefault="006C6E2A" w:rsidP="006C6E2A">
      <w:pPr>
        <w:pStyle w:val="B10"/>
        <w:rPr>
          <w:ins w:id="4" w:author="Lingyu-CATT" w:date="2025-02-04T19:54:00Z"/>
        </w:rPr>
      </w:pPr>
      <w:ins w:id="5" w:author="Lingyu-CATT" w:date="2025-02-04T19:54:00Z">
        <w:r w:rsidRPr="008C0608">
          <w:tab/>
          <w:t>T</w:t>
        </w:r>
        <w:r w:rsidRPr="008C0608">
          <w:rPr>
            <w:vertAlign w:val="subscript"/>
          </w:rPr>
          <w:t>∆</w:t>
        </w:r>
        <w:r w:rsidRPr="008C0608">
          <w:t xml:space="preserve"> = </w:t>
        </w:r>
        <w:proofErr w:type="spellStart"/>
        <w:r w:rsidRPr="008C0608">
          <w:t>T</w:t>
        </w:r>
        <w:r w:rsidRPr="008C0608">
          <w:rPr>
            <w:vertAlign w:val="subscript"/>
          </w:rPr>
          <w:t>rs</w:t>
        </w:r>
        <w:proofErr w:type="spellEnd"/>
        <w:r w:rsidRPr="008C0608">
          <w:rPr>
            <w:vertAlign w:val="subscript"/>
          </w:rPr>
          <w:t xml:space="preserve"> </w:t>
        </w:r>
        <w:r w:rsidRPr="008C0608">
          <w:t xml:space="preserve">for both known and unknown target cells operating with 20 PRB SSB BW. </w:t>
        </w:r>
      </w:ins>
    </w:p>
    <w:p w:rsidR="006C6E2A" w:rsidRPr="00F208DE" w:rsidRDefault="006C6E2A" w:rsidP="006C6E2A">
      <w:pPr>
        <w:pStyle w:val="B10"/>
        <w:rPr>
          <w:ins w:id="6" w:author="Lingyu-CATT" w:date="2025-02-04T19:54:00Z"/>
          <w:color w:val="FF0000"/>
        </w:rPr>
      </w:pPr>
      <w:ins w:id="7" w:author="Lingyu-CATT" w:date="2025-02-04T19:54:00Z">
        <w:r w:rsidRPr="008C0608">
          <w:rPr>
            <w:color w:val="FF0000"/>
          </w:rPr>
          <w:tab/>
          <w:t>T</w:t>
        </w:r>
        <w:r w:rsidRPr="008C0608">
          <w:rPr>
            <w:color w:val="FF0000"/>
            <w:vertAlign w:val="subscript"/>
          </w:rPr>
          <w:t>∆</w:t>
        </w:r>
        <w:r w:rsidRPr="008C0608">
          <w:rPr>
            <w:color w:val="FF0000"/>
          </w:rPr>
          <w:t xml:space="preserve"> = </w:t>
        </w:r>
        <w:r>
          <w:rPr>
            <w:rFonts w:hint="eastAsia"/>
            <w:color w:val="FF0000"/>
            <w:lang w:eastAsia="zh-CN"/>
          </w:rPr>
          <w:t>[</w:t>
        </w:r>
        <w:r w:rsidRPr="008C0608">
          <w:rPr>
            <w:color w:val="FF0000"/>
          </w:rPr>
          <w:t>3*</w:t>
        </w:r>
        <w:proofErr w:type="spellStart"/>
        <w:r w:rsidRPr="008C0608">
          <w:rPr>
            <w:color w:val="FF0000"/>
          </w:rPr>
          <w:t>T</w:t>
        </w:r>
        <w:r w:rsidRPr="008C0608">
          <w:rPr>
            <w:color w:val="FF0000"/>
            <w:vertAlign w:val="subscript"/>
          </w:rPr>
          <w:t>rs</w:t>
        </w:r>
        <w:proofErr w:type="spellEnd"/>
        <w:r>
          <w:rPr>
            <w:rFonts w:hint="eastAsia"/>
            <w:color w:val="FF0000"/>
            <w:lang w:eastAsia="zh-CN"/>
          </w:rPr>
          <w:t>]</w:t>
        </w:r>
        <w:r w:rsidRPr="008C0608">
          <w:rPr>
            <w:color w:val="FF0000"/>
            <w:vertAlign w:val="subscript"/>
          </w:rPr>
          <w:t xml:space="preserve"> </w:t>
        </w:r>
        <w:r w:rsidRPr="008C0608">
          <w:rPr>
            <w:color w:val="FF0000"/>
          </w:rPr>
          <w:t>for both known and unknown target cells operating with 12 PRB SSB BW.</w:t>
        </w:r>
        <w:r w:rsidRPr="00F208DE">
          <w:rPr>
            <w:color w:val="FF0000"/>
          </w:rPr>
          <w:t xml:space="preserve"> </w:t>
        </w:r>
      </w:ins>
    </w:p>
    <w:p w:rsidR="006C6E2A" w:rsidRPr="0024131D" w:rsidRDefault="006C6E2A" w:rsidP="006C6E2A">
      <w:pPr>
        <w:pStyle w:val="B10"/>
        <w:rPr>
          <w:lang w:eastAsia="zh-CN"/>
        </w:rPr>
      </w:pPr>
      <w:del w:id="8" w:author="Lingyu-CATT" w:date="2025-02-04T19:54:00Z">
        <w:r w:rsidRPr="0024131D" w:rsidDel="006C6E2A">
          <w:delText>is same as the one defined in section 6.1C.1.2.2.1.</w:delText>
        </w:r>
      </w:del>
    </w:p>
    <w:p w:rsidR="006C6E2A" w:rsidRPr="0024131D" w:rsidRDefault="006C6E2A" w:rsidP="006C6E2A">
      <w:pPr>
        <w:pStyle w:val="B10"/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is time for UE processing. </w:t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can be up to 10 </w:t>
      </w:r>
      <w:proofErr w:type="spellStart"/>
      <w:r w:rsidRPr="0024131D">
        <w:t>ms</w:t>
      </w:r>
      <w:proofErr w:type="spellEnd"/>
      <w:r w:rsidRPr="0024131D">
        <w:t>.</w:t>
      </w:r>
    </w:p>
    <w:p w:rsidR="006C6E2A" w:rsidRPr="0024131D" w:rsidRDefault="006C6E2A" w:rsidP="006C6E2A">
      <w:pPr>
        <w:pStyle w:val="B10"/>
      </w:pPr>
      <w:r w:rsidRPr="0024131D">
        <w:rPr>
          <w:rFonts w:hint="eastAsia"/>
          <w:lang w:eastAsia="zh-CN"/>
        </w:rPr>
        <w:lastRenderedPageBreak/>
        <w:t>-</w:t>
      </w:r>
      <w:r w:rsidRPr="0024131D">
        <w:rPr>
          <w:lang w:eastAsia="zh-CN"/>
        </w:rPr>
        <w:tab/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 xml:space="preserve">is time for SSB post-processing. </w:t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 xml:space="preserve">can be up to </w:t>
      </w:r>
      <w:r>
        <w:rPr>
          <w:lang w:eastAsia="zh-CN"/>
        </w:rPr>
        <w:t xml:space="preserve">2 </w:t>
      </w:r>
      <w:proofErr w:type="spellStart"/>
      <w:r>
        <w:rPr>
          <w:lang w:eastAsia="zh-CN"/>
        </w:rPr>
        <w:t>ms</w:t>
      </w:r>
      <w:proofErr w:type="spellEnd"/>
      <w:r w:rsidRPr="0024131D">
        <w:rPr>
          <w:lang w:eastAsia="zh-CN"/>
        </w:rPr>
        <w:t>.</w:t>
      </w:r>
    </w:p>
    <w:p w:rsidR="006C6E2A" w:rsidRPr="0024131D" w:rsidRDefault="006C6E2A" w:rsidP="006C6E2A">
      <w:pPr>
        <w:pStyle w:val="B10"/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first_SSB</w:t>
      </w:r>
      <w:proofErr w:type="spellEnd"/>
      <w:r w:rsidRPr="0024131D">
        <w:t xml:space="preserve"> is the time to the end of the first complete SSB burst </w:t>
      </w:r>
      <w:r w:rsidRPr="0024131D">
        <w:rPr>
          <w:rFonts w:eastAsia="宋体"/>
          <w:lang w:eastAsia="zh-CN"/>
        </w:rPr>
        <w:t>of target satellite</w:t>
      </w:r>
      <w:r w:rsidRPr="0024131D">
        <w:t xml:space="preserve">, the location of which is determined by the periodicity and location of SSB of the source satellite, </w:t>
      </w:r>
      <w:r>
        <w:t xml:space="preserve">and </w:t>
      </w:r>
      <w:r>
        <w:rPr>
          <w:rFonts w:hint="eastAsia"/>
          <w:lang w:eastAsia="zh-CN"/>
        </w:rPr>
        <w:t xml:space="preserve">if </w:t>
      </w:r>
      <w:proofErr w:type="spellStart"/>
      <w:r w:rsidRPr="00B22983">
        <w:t>ssb-TimeOffset</w:t>
      </w:r>
      <w:proofErr w:type="spellEnd"/>
      <w:r w:rsidRPr="00B44CA0">
        <w:t xml:space="preserve"> </w:t>
      </w:r>
      <w:r>
        <w:rPr>
          <w:rFonts w:hint="eastAsia"/>
          <w:lang w:eastAsia="zh-CN"/>
        </w:rPr>
        <w:t>is configured</w:t>
      </w:r>
      <w:r w:rsidRPr="00203B60">
        <w:rPr>
          <w:lang w:val="en-US" w:eastAsia="zh-CN"/>
        </w:rPr>
        <w:t xml:space="preserve">, </w:t>
      </w:r>
      <w:r w:rsidRPr="0024131D">
        <w:t xml:space="preserve">the </w:t>
      </w:r>
      <w:proofErr w:type="spellStart"/>
      <w:r w:rsidRPr="0024131D">
        <w:t>ssb-TimeOffset</w:t>
      </w:r>
      <w:proofErr w:type="spellEnd"/>
      <w:r w:rsidRPr="0024131D">
        <w:t xml:space="preserve"> and the difference between propagation delay of the serving satellite and the target satellite counted from the [SSB-</w:t>
      </w:r>
      <w:proofErr w:type="spellStart"/>
      <w:r w:rsidRPr="0024131D">
        <w:t>TimeOffset</w:t>
      </w:r>
      <w:proofErr w:type="spellEnd"/>
      <w:r w:rsidRPr="0024131D">
        <w:t xml:space="preserve"> reference point as defined in </w:t>
      </w:r>
      <w:r>
        <w:t xml:space="preserve">TS </w:t>
      </w:r>
      <w:r w:rsidRPr="0024131D">
        <w:t>38.331 [2] to UE.</w:t>
      </w:r>
    </w:p>
    <w:p w:rsidR="006C6E2A" w:rsidRPr="0024131D" w:rsidRDefault="006C6E2A" w:rsidP="006C6E2A">
      <w:r w:rsidRPr="0024131D">
        <w:rPr>
          <w:rFonts w:eastAsia="宋体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24131D">
        <w:rPr>
          <w:rFonts w:eastAsia="宋体"/>
          <w:i/>
          <w:iCs/>
          <w:szCs w:val="21"/>
          <w:lang w:eastAsia="ja-JP"/>
        </w:rPr>
        <w:t>T-service</w:t>
      </w:r>
      <w:r w:rsidRPr="0024131D">
        <w:rPr>
          <w:rFonts w:eastAsia="宋体"/>
          <w:szCs w:val="21"/>
          <w:lang w:eastAsia="ja-JP"/>
        </w:rPr>
        <w:t xml:space="preserve"> until the satellite switch completion</w:t>
      </w:r>
      <w:r w:rsidRPr="0024131D">
        <w:rPr>
          <w:rFonts w:eastAsia="宋体" w:hint="eastAsia"/>
          <w:szCs w:val="21"/>
        </w:rPr>
        <w:t>.</w:t>
      </w:r>
    </w:p>
    <w:p w:rsidR="006C6E2A" w:rsidRPr="0024131D" w:rsidRDefault="006C6E2A" w:rsidP="006C6E2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131D">
        <w:rPr>
          <w:rFonts w:ascii="Arial" w:hAnsi="Arial"/>
          <w:sz w:val="22"/>
        </w:rPr>
        <w:t>6.1</w:t>
      </w:r>
      <w:r w:rsidRPr="0024131D">
        <w:rPr>
          <w:rFonts w:ascii="Arial" w:hAnsi="Arial" w:hint="eastAsia"/>
          <w:sz w:val="22"/>
          <w:lang w:eastAsia="zh-CN"/>
        </w:rPr>
        <w:t>C</w:t>
      </w:r>
      <w:r w:rsidRPr="0024131D">
        <w:rPr>
          <w:rFonts w:ascii="Arial" w:hAnsi="Arial"/>
          <w:sz w:val="22"/>
        </w:rPr>
        <w:t>.3.2.3</w:t>
      </w:r>
      <w:r w:rsidRPr="0024131D">
        <w:rPr>
          <w:rFonts w:ascii="Arial" w:hAnsi="Arial"/>
          <w:sz w:val="22"/>
        </w:rPr>
        <w:tab/>
        <w:t>Satellite switch delay for soft satellite switch with re-sync</w:t>
      </w:r>
    </w:p>
    <w:p w:rsidR="006C6E2A" w:rsidRPr="0024131D" w:rsidRDefault="006C6E2A" w:rsidP="006C6E2A">
      <w:pPr>
        <w:rPr>
          <w:rFonts w:cs="v4.2.0"/>
        </w:rPr>
      </w:pPr>
      <w:r w:rsidRPr="0024131D">
        <w:rPr>
          <w:rFonts w:cs="v4.2.0"/>
        </w:rPr>
        <w:t xml:space="preserve">The Satellite switch delay is from </w:t>
      </w:r>
      <w:r w:rsidRPr="0024131D">
        <w:rPr>
          <w:rFonts w:cs="v4.2.0"/>
          <w:i/>
        </w:rPr>
        <w:t>t-</w:t>
      </w:r>
      <w:proofErr w:type="spellStart"/>
      <w:r w:rsidRPr="0024131D">
        <w:rPr>
          <w:rFonts w:cs="v4.2.0"/>
          <w:i/>
        </w:rPr>
        <w:t>serviceStart</w:t>
      </w:r>
      <w:proofErr w:type="spellEnd"/>
      <w:r w:rsidRPr="0024131D">
        <w:rPr>
          <w:rFonts w:cs="v4.2.0"/>
          <w:i/>
        </w:rPr>
        <w:t xml:space="preserve"> </w:t>
      </w:r>
      <w:r w:rsidRPr="0024131D">
        <w:rPr>
          <w:rFonts w:cs="v4.2.0"/>
        </w:rPr>
        <w:t>to the time instance when UE is ready to receive any DL channel/signal and transmit any UL channel/signal from/to the target satellite</w:t>
      </w:r>
      <w:r w:rsidRPr="0024131D">
        <w:t>.</w:t>
      </w:r>
    </w:p>
    <w:p w:rsidR="006C6E2A" w:rsidRPr="0024131D" w:rsidRDefault="006C6E2A" w:rsidP="006C6E2A">
      <w:pPr>
        <w:rPr>
          <w:rFonts w:cs="v4.2.0"/>
          <w:lang w:eastAsia="zh-CN"/>
        </w:rPr>
      </w:pPr>
      <w:r w:rsidRPr="0024131D">
        <w:rPr>
          <w:rFonts w:cs="v4.2.0"/>
        </w:rPr>
        <w:t xml:space="preserve">When intra-frequency soft switch </w:t>
      </w:r>
      <w:r w:rsidRPr="0024131D">
        <w:rPr>
          <w:rFonts w:cs="v4.2.0"/>
          <w:lang w:eastAsia="zh-CN"/>
        </w:rPr>
        <w:t>to NR SAN cell</w:t>
      </w:r>
      <w:r w:rsidRPr="0024131D">
        <w:rPr>
          <w:rFonts w:cs="v4.2.0"/>
        </w:rPr>
        <w:t xml:space="preserve"> is commanded,</w:t>
      </w:r>
      <w:r w:rsidRPr="0024131D">
        <w:rPr>
          <w:rFonts w:cs="v4.2.0"/>
          <w:lang w:eastAsia="zh-CN"/>
        </w:rPr>
        <w:t xml:space="preserve"> </w:t>
      </w:r>
    </w:p>
    <w:p w:rsidR="006C6E2A" w:rsidRPr="0024131D" w:rsidRDefault="006C6E2A" w:rsidP="006C6E2A">
      <w:pPr>
        <w:rPr>
          <w:rFonts w:cs="v4.2.0"/>
          <w:position w:val="-6"/>
        </w:rPr>
      </w:pPr>
      <w:proofErr w:type="gramStart"/>
      <w:r w:rsidRPr="0024131D">
        <w:rPr>
          <w:rFonts w:cs="v4.2.0"/>
        </w:rPr>
        <w:t>the</w:t>
      </w:r>
      <w:proofErr w:type="gramEnd"/>
      <w:r w:rsidRPr="0024131D">
        <w:rPr>
          <w:rFonts w:cs="v4.2.0"/>
        </w:rPr>
        <w:t xml:space="preserve"> satellite switch time shall be less than </w:t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proofErr w:type="spellEnd"/>
    </w:p>
    <w:p w:rsidR="006C6E2A" w:rsidRPr="0024131D" w:rsidRDefault="006C6E2A" w:rsidP="006C6E2A">
      <w:pPr>
        <w:pStyle w:val="EQ"/>
      </w:pPr>
      <w:r w:rsidRPr="0024131D">
        <w:tab/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proofErr w:type="spellEnd"/>
      <w:r w:rsidRPr="0024131D">
        <w:t xml:space="preserve"> = </w:t>
      </w:r>
      <w:proofErr w:type="gramStart"/>
      <w:r w:rsidRPr="0024131D">
        <w:t>max(</w:t>
      </w:r>
      <w:proofErr w:type="gramEnd"/>
      <w:r w:rsidRPr="0024131D">
        <w:rPr>
          <w:i/>
        </w:rPr>
        <w:t>t-service</w:t>
      </w:r>
      <w:r w:rsidRPr="0024131D">
        <w:t>-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t xml:space="preserve">,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</w:t>
      </w:r>
      <w:r w:rsidRPr="0024131D">
        <w:rPr>
          <w:lang w:eastAsia="zh-CN"/>
        </w:rPr>
        <w:t>+ T</w:t>
      </w:r>
      <w:r w:rsidRPr="0024131D">
        <w:rPr>
          <w:vertAlign w:val="subscript"/>
          <w:lang w:eastAsia="zh-CN"/>
        </w:rPr>
        <w:t>∆</w:t>
      </w:r>
      <w:r w:rsidRPr="0024131D">
        <w:rPr>
          <w:lang w:eastAsia="zh-CN"/>
        </w:rPr>
        <w:t xml:space="preserve"> + </w:t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lang w:eastAsia="zh-CN"/>
        </w:rPr>
        <w:t>)</w:t>
      </w:r>
      <w:r w:rsidRPr="0024131D">
        <w:t xml:space="preserve"> + </w:t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rPr>
          <w:lang w:eastAsia="zh-CN"/>
        </w:rPr>
        <w:t xml:space="preserve"> </w:t>
      </w:r>
      <w:r w:rsidRPr="0024131D">
        <w:rPr>
          <w:vertAlign w:val="subscript"/>
          <w:lang w:eastAsia="zh-CN"/>
        </w:rPr>
        <w:t xml:space="preserve"> </w:t>
      </w:r>
      <w:proofErr w:type="spellStart"/>
      <w:r w:rsidRPr="0024131D">
        <w:t>ms</w:t>
      </w:r>
      <w:proofErr w:type="spellEnd"/>
    </w:p>
    <w:p w:rsidR="006C6E2A" w:rsidRPr="0024131D" w:rsidRDefault="006C6E2A" w:rsidP="006C6E2A">
      <w:pPr>
        <w:keepNext/>
        <w:rPr>
          <w:rFonts w:cs="v4.2.0"/>
        </w:rPr>
      </w:pPr>
      <w:r w:rsidRPr="0024131D">
        <w:rPr>
          <w:rFonts w:cs="v4.2.0"/>
        </w:rPr>
        <w:t>Where:</w:t>
      </w:r>
    </w:p>
    <w:p w:rsidR="006C6E2A" w:rsidRPr="0024131D" w:rsidRDefault="006C6E2A" w:rsidP="006C6E2A">
      <w:pPr>
        <w:pStyle w:val="B10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is the time required to search the target </w:t>
      </w:r>
      <w:r w:rsidRPr="0024131D">
        <w:rPr>
          <w:lang w:eastAsia="zh-CN"/>
        </w:rPr>
        <w:t xml:space="preserve">NR SAN </w:t>
      </w:r>
      <w:r w:rsidRPr="0024131D">
        <w:t xml:space="preserve">cell assuming the target cell is not already known when the handover command is received by the UE. If the target cell </w:t>
      </w:r>
      <w:proofErr w:type="spellStart"/>
      <w:r w:rsidRPr="0024131D">
        <w:t>Es</w:t>
      </w:r>
      <w:proofErr w:type="spellEnd"/>
      <w:r w:rsidRPr="0024131D">
        <w:t>/</w:t>
      </w:r>
      <w:proofErr w:type="spellStart"/>
      <w:r w:rsidRPr="0024131D">
        <w:t>Iot</w:t>
      </w:r>
      <w:proofErr w:type="spellEnd"/>
      <w:r w:rsidRPr="0024131D">
        <w:rPr>
          <w:lang w:eastAsia="zh-CN"/>
        </w:rPr>
        <w:t xml:space="preserve"> </w:t>
      </w:r>
      <w:r w:rsidRPr="0024131D">
        <w:t>≥</w:t>
      </w:r>
      <w:r w:rsidRPr="0024131D">
        <w:rPr>
          <w:lang w:eastAsia="zh-CN"/>
        </w:rPr>
        <w:t xml:space="preserve"> </w:t>
      </w:r>
      <w:r w:rsidRPr="0024131D">
        <w:t xml:space="preserve">-2 dB, then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= </w:t>
      </w:r>
      <w:proofErr w:type="spellStart"/>
      <w:r w:rsidRPr="0024131D">
        <w:t>T</w:t>
      </w:r>
      <w:r w:rsidRPr="0024131D">
        <w:rPr>
          <w:vertAlign w:val="subscript"/>
        </w:rPr>
        <w:t>first</w:t>
      </w:r>
      <w:r w:rsidRPr="0024131D">
        <w:rPr>
          <w:rFonts w:hint="eastAsia"/>
          <w:vertAlign w:val="subscript"/>
          <w:lang w:eastAsia="zh-CN"/>
        </w:rPr>
        <w:t>_</w:t>
      </w:r>
      <w:r w:rsidRPr="0024131D">
        <w:rPr>
          <w:vertAlign w:val="subscript"/>
          <w:lang w:eastAsia="zh-CN"/>
        </w:rPr>
        <w:t>SSB</w:t>
      </w:r>
      <w:proofErr w:type="spellEnd"/>
      <w:r w:rsidRPr="0024131D">
        <w:t xml:space="preserve"> </w:t>
      </w:r>
      <w:proofErr w:type="spellStart"/>
      <w:r w:rsidRPr="0024131D">
        <w:t>ms</w:t>
      </w:r>
      <w:proofErr w:type="spellEnd"/>
      <w:r w:rsidRPr="0024131D">
        <w:t xml:space="preserve">. Regardless of whether DRX is in use by the UE,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shall still be based on non-DRX target cell search times.</w:t>
      </w:r>
    </w:p>
    <w:p w:rsidR="006C6E2A" w:rsidRPr="008C0608" w:rsidRDefault="006C6E2A" w:rsidP="006C6E2A">
      <w:pPr>
        <w:pStyle w:val="B10"/>
        <w:rPr>
          <w:ins w:id="9" w:author="Lingyu-CATT" w:date="2025-02-04T19:55:00Z"/>
          <w:color w:val="FF0000"/>
        </w:rPr>
      </w:pPr>
      <w:r w:rsidRPr="0024131D">
        <w:rPr>
          <w:lang w:eastAsia="zh-CN"/>
        </w:rPr>
        <w:t>-</w:t>
      </w:r>
      <w:r w:rsidRPr="0024131D">
        <w:tab/>
        <w:t>T</w:t>
      </w:r>
      <w:r w:rsidRPr="0024131D">
        <w:rPr>
          <w:vertAlign w:val="subscript"/>
        </w:rPr>
        <w:t>∆</w:t>
      </w:r>
      <w:r w:rsidRPr="0024131D">
        <w:t xml:space="preserve"> </w:t>
      </w:r>
      <w:ins w:id="10" w:author="Lingyu-CATT" w:date="2025-02-04T19:55:00Z">
        <w:r w:rsidRPr="008C0608">
          <w:rPr>
            <w:color w:val="FF0000"/>
          </w:rPr>
          <w:t xml:space="preserve">is time for fine time tracking and acquiring full timing information of the target cell. </w:t>
        </w:r>
      </w:ins>
    </w:p>
    <w:p w:rsidR="006C6E2A" w:rsidRPr="008C0608" w:rsidRDefault="006C6E2A" w:rsidP="006C6E2A">
      <w:pPr>
        <w:pStyle w:val="B10"/>
        <w:rPr>
          <w:ins w:id="11" w:author="Lingyu-CATT" w:date="2025-02-04T19:55:00Z"/>
        </w:rPr>
      </w:pPr>
      <w:ins w:id="12" w:author="Lingyu-CATT" w:date="2025-02-04T19:55:00Z">
        <w:r w:rsidRPr="008C0608">
          <w:tab/>
          <w:t>T</w:t>
        </w:r>
        <w:r w:rsidRPr="008C0608">
          <w:rPr>
            <w:vertAlign w:val="subscript"/>
          </w:rPr>
          <w:t>∆</w:t>
        </w:r>
        <w:r w:rsidRPr="008C0608">
          <w:t xml:space="preserve"> = </w:t>
        </w:r>
        <w:proofErr w:type="spellStart"/>
        <w:r w:rsidRPr="008C0608">
          <w:t>T</w:t>
        </w:r>
        <w:r w:rsidRPr="008C0608">
          <w:rPr>
            <w:vertAlign w:val="subscript"/>
          </w:rPr>
          <w:t>rs</w:t>
        </w:r>
        <w:proofErr w:type="spellEnd"/>
        <w:r w:rsidRPr="008C0608">
          <w:rPr>
            <w:vertAlign w:val="subscript"/>
          </w:rPr>
          <w:t xml:space="preserve"> </w:t>
        </w:r>
        <w:r w:rsidRPr="008C0608">
          <w:t xml:space="preserve">for both known and unknown target cells operating with 20 PRB SSB BW. </w:t>
        </w:r>
      </w:ins>
    </w:p>
    <w:p w:rsidR="006C6E2A" w:rsidRPr="00F208DE" w:rsidRDefault="006C6E2A" w:rsidP="006C6E2A">
      <w:pPr>
        <w:pStyle w:val="B10"/>
        <w:rPr>
          <w:ins w:id="13" w:author="Lingyu-CATT" w:date="2025-02-04T19:55:00Z"/>
          <w:color w:val="FF0000"/>
        </w:rPr>
      </w:pPr>
      <w:ins w:id="14" w:author="Lingyu-CATT" w:date="2025-02-04T19:55:00Z">
        <w:r w:rsidRPr="008C0608">
          <w:rPr>
            <w:color w:val="FF0000"/>
          </w:rPr>
          <w:tab/>
          <w:t>T</w:t>
        </w:r>
        <w:r w:rsidRPr="008C0608">
          <w:rPr>
            <w:color w:val="FF0000"/>
            <w:vertAlign w:val="subscript"/>
          </w:rPr>
          <w:t>∆</w:t>
        </w:r>
        <w:r w:rsidRPr="008C0608">
          <w:rPr>
            <w:color w:val="FF0000"/>
          </w:rPr>
          <w:t xml:space="preserve"> = </w:t>
        </w:r>
        <w:r>
          <w:rPr>
            <w:rFonts w:hint="eastAsia"/>
            <w:color w:val="FF0000"/>
            <w:lang w:eastAsia="zh-CN"/>
          </w:rPr>
          <w:t>[</w:t>
        </w:r>
        <w:r w:rsidRPr="008C0608">
          <w:rPr>
            <w:color w:val="FF0000"/>
          </w:rPr>
          <w:t>3*</w:t>
        </w:r>
        <w:proofErr w:type="spellStart"/>
        <w:r w:rsidRPr="008C0608">
          <w:rPr>
            <w:color w:val="FF0000"/>
          </w:rPr>
          <w:t>T</w:t>
        </w:r>
        <w:r w:rsidRPr="008C0608">
          <w:rPr>
            <w:color w:val="FF0000"/>
            <w:vertAlign w:val="subscript"/>
          </w:rPr>
          <w:t>rs</w:t>
        </w:r>
        <w:proofErr w:type="spellEnd"/>
        <w:r>
          <w:rPr>
            <w:rFonts w:hint="eastAsia"/>
            <w:color w:val="FF0000"/>
            <w:lang w:eastAsia="zh-CN"/>
          </w:rPr>
          <w:t>]</w:t>
        </w:r>
        <w:r w:rsidRPr="008C0608">
          <w:rPr>
            <w:color w:val="FF0000"/>
            <w:vertAlign w:val="subscript"/>
          </w:rPr>
          <w:t xml:space="preserve"> </w:t>
        </w:r>
        <w:r w:rsidRPr="008C0608">
          <w:rPr>
            <w:color w:val="FF0000"/>
          </w:rPr>
          <w:t>for both known and unknown target cells operating with 12 PRB SSB BW.</w:t>
        </w:r>
        <w:r w:rsidRPr="00F208DE">
          <w:rPr>
            <w:color w:val="FF0000"/>
          </w:rPr>
          <w:t xml:space="preserve"> </w:t>
        </w:r>
      </w:ins>
    </w:p>
    <w:p w:rsidR="006C6E2A" w:rsidRPr="0024131D" w:rsidRDefault="006C6E2A" w:rsidP="006C6E2A">
      <w:pPr>
        <w:pStyle w:val="B10"/>
      </w:pPr>
      <w:del w:id="15" w:author="Lingyu-CATT" w:date="2025-02-04T19:55:00Z">
        <w:r w:rsidRPr="0024131D" w:rsidDel="006C6E2A">
          <w:delText>is same as the one defined in section 6.1C.2.2.2.1.</w:delText>
        </w:r>
      </w:del>
    </w:p>
    <w:p w:rsidR="006C6E2A" w:rsidRPr="0024131D" w:rsidRDefault="006C6E2A" w:rsidP="006C6E2A">
      <w:pPr>
        <w:pStyle w:val="B10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is time for UE processing. </w:t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can be up to 10 </w:t>
      </w:r>
      <w:proofErr w:type="spellStart"/>
      <w:r w:rsidRPr="0024131D">
        <w:t>ms</w:t>
      </w:r>
      <w:proofErr w:type="spellEnd"/>
      <w:r w:rsidRPr="0024131D">
        <w:t>.</w:t>
      </w:r>
    </w:p>
    <w:p w:rsidR="006C6E2A" w:rsidRPr="0024131D" w:rsidRDefault="006C6E2A" w:rsidP="006C6E2A">
      <w:pPr>
        <w:pStyle w:val="B10"/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 xml:space="preserve">is </w:t>
      </w:r>
      <w:r w:rsidRPr="0024131D">
        <w:t>same as the one defined in section 6.1C.2.2.2.1</w:t>
      </w:r>
      <w:r w:rsidRPr="0024131D">
        <w:rPr>
          <w:lang w:eastAsia="zh-CN"/>
        </w:rPr>
        <w:t>.</w:t>
      </w:r>
    </w:p>
    <w:p w:rsidR="006C6E2A" w:rsidRPr="0024131D" w:rsidRDefault="006C6E2A" w:rsidP="006C6E2A">
      <w:pPr>
        <w:pStyle w:val="B10"/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first_SSB</w:t>
      </w:r>
      <w:proofErr w:type="spellEnd"/>
      <w:r w:rsidRPr="0024131D">
        <w:t xml:space="preserve"> is the time to the end of the first complete SSB burst</w:t>
      </w:r>
      <w:r w:rsidRPr="0024131D">
        <w:rPr>
          <w:lang w:eastAsia="zh-CN"/>
        </w:rPr>
        <w:t xml:space="preserve"> of target satellite</w:t>
      </w:r>
      <w:r w:rsidRPr="0024131D">
        <w:t xml:space="preserve">, the location of which is determined by the periodicity and location of SSB of the source satellite, the </w:t>
      </w:r>
      <w:proofErr w:type="spellStart"/>
      <w:r w:rsidRPr="0024131D">
        <w:t>ssb-TimeOffset</w:t>
      </w:r>
      <w:proofErr w:type="spellEnd"/>
      <w:r w:rsidRPr="0024131D">
        <w:t xml:space="preserve"> and the difference between propagation delay of the serving satellite and the target satellite counted from [SSB-</w:t>
      </w:r>
      <w:proofErr w:type="spellStart"/>
      <w:r w:rsidRPr="0024131D">
        <w:t>TimeOffset</w:t>
      </w:r>
      <w:proofErr w:type="spellEnd"/>
      <w:r w:rsidRPr="0024131D">
        <w:t xml:space="preserve"> reference point as defined in 38.331 [2]] to UE.</w:t>
      </w:r>
    </w:p>
    <w:p w:rsidR="006C6E2A" w:rsidRPr="0024131D" w:rsidRDefault="006C6E2A" w:rsidP="006C6E2A">
      <w:pPr>
        <w:rPr>
          <w:lang w:eastAsia="zh-CN"/>
        </w:rPr>
      </w:pPr>
      <w:r w:rsidRPr="0024131D">
        <w:rPr>
          <w:lang w:eastAsia="zh-CN"/>
        </w:rPr>
        <w:t xml:space="preserve">During the time period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lang w:eastAsia="zh-CN"/>
        </w:rPr>
        <w:t xml:space="preserve"> to</w:t>
      </w:r>
      <w:r w:rsidRPr="0024131D">
        <w:rPr>
          <w:i/>
        </w:rPr>
        <w:t xml:space="preserve"> t-service</w:t>
      </w:r>
      <w:r w:rsidRPr="0024131D">
        <w:rPr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24131D">
        <w:t xml:space="preserve"> the periodicity and location of SSB of the source satellite, the </w:t>
      </w:r>
      <w:proofErr w:type="spellStart"/>
      <w:r w:rsidRPr="0024131D">
        <w:t>ssb-TimeOffset</w:t>
      </w:r>
      <w:proofErr w:type="spellEnd"/>
      <w:r w:rsidRPr="0024131D">
        <w:t xml:space="preserve"> and the difference between propagation delay of the serving satellite and the target satellite counted from the [SSB-</w:t>
      </w:r>
      <w:proofErr w:type="spellStart"/>
      <w:r w:rsidRPr="0024131D">
        <w:t>TimeOffset</w:t>
      </w:r>
      <w:proofErr w:type="spellEnd"/>
      <w:r w:rsidRPr="0024131D">
        <w:t xml:space="preserve"> reference point as defined in </w:t>
      </w:r>
      <w:r>
        <w:t xml:space="preserve">TS </w:t>
      </w:r>
      <w:r w:rsidRPr="0024131D">
        <w:t>38.331 [2] to UE</w:t>
      </w:r>
      <w:r w:rsidRPr="0024131D">
        <w:rPr>
          <w:lang w:eastAsia="zh-CN"/>
        </w:rPr>
        <w:t>.</w:t>
      </w:r>
    </w:p>
    <w:p w:rsidR="006C6E2A" w:rsidRPr="0024131D" w:rsidRDefault="006C6E2A" w:rsidP="006C6E2A">
      <w:pPr>
        <w:rPr>
          <w:szCs w:val="21"/>
          <w:lang w:eastAsia="ja-JP"/>
        </w:rPr>
      </w:pPr>
      <w:r w:rsidRPr="0024131D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szCs w:val="21"/>
          <w:lang w:eastAsia="ja-JP"/>
        </w:rPr>
        <w:t xml:space="preserve"> to the satellite switch completion.</w:t>
      </w:r>
    </w:p>
    <w:p w:rsidR="006C6E2A" w:rsidRPr="0024131D" w:rsidRDefault="006C6E2A" w:rsidP="006C6E2A">
      <w:pPr>
        <w:rPr>
          <w:rFonts w:eastAsia="宋体"/>
        </w:rPr>
      </w:pPr>
      <w:r w:rsidRPr="0024131D">
        <w:rPr>
          <w:rFonts w:eastAsia="宋体"/>
        </w:rPr>
        <w:t>The requirement in this clause applies and UE is required to keep the connection (DL and UL) with the source NGSO satellite, under the following conditions:</w:t>
      </w:r>
    </w:p>
    <w:p w:rsidR="006C6E2A" w:rsidRPr="006C6E2A" w:rsidRDefault="006C6E2A" w:rsidP="006C6E2A">
      <w:pPr>
        <w:pStyle w:val="B20"/>
        <w:rPr>
          <w:rFonts w:eastAsia="宋体"/>
          <w:lang w:eastAsia="zh-CN"/>
        </w:rPr>
      </w:pPr>
      <w:r w:rsidRPr="0024131D">
        <w:rPr>
          <w:rFonts w:eastAsia="宋体"/>
        </w:rPr>
        <w:t>-</w:t>
      </w:r>
      <w:r w:rsidRPr="0024131D">
        <w:rPr>
          <w:rFonts w:eastAsia="宋体"/>
        </w:rPr>
        <w:tab/>
        <w:t>SSBs from the two satellites are spaced apart from each other at least by 1 OFDM symbol in the time domain at UE Rx side.</w:t>
      </w:r>
    </w:p>
    <w:p w:rsidR="006C6E2A" w:rsidRDefault="006C6E2A" w:rsidP="006C6E2A">
      <w:pPr>
        <w:pStyle w:val="af3"/>
        <w:rPr>
          <w:sz w:val="28"/>
          <w:lang w:eastAsia="zh-CN"/>
        </w:rPr>
      </w:pPr>
      <w:r>
        <w:rPr>
          <w:rFonts w:hint="eastAsia"/>
          <w:sz w:val="28"/>
        </w:rPr>
        <w:t>&lt;</w:t>
      </w:r>
      <w:r>
        <w:rPr>
          <w:rFonts w:hint="eastAsia"/>
          <w:sz w:val="28"/>
          <w:lang w:eastAsia="zh-CN"/>
        </w:rPr>
        <w:t>End</w:t>
      </w:r>
      <w:r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1</w:t>
      </w:r>
      <w:r>
        <w:rPr>
          <w:rFonts w:hint="eastAsia"/>
          <w:sz w:val="28"/>
        </w:rPr>
        <w:t>&gt;</w:t>
      </w:r>
    </w:p>
    <w:p w:rsidR="006C6E2A" w:rsidRPr="006C6E2A" w:rsidRDefault="006C6E2A" w:rsidP="006C6E2A">
      <w:pPr>
        <w:rPr>
          <w:lang w:eastAsia="zh-CN"/>
        </w:rPr>
      </w:pPr>
    </w:p>
    <w:sectPr w:rsidR="006C6E2A" w:rsidRPr="006C6E2A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90" w:rsidRDefault="00212C90">
      <w:pPr>
        <w:spacing w:after="0"/>
      </w:pPr>
      <w:r>
        <w:separator/>
      </w:r>
    </w:p>
  </w:endnote>
  <w:endnote w:type="continuationSeparator" w:id="0">
    <w:p w:rsidR="00212C90" w:rsidRDefault="00212C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CC"/>
    <w:family w:val="swiss"/>
    <w:pitch w:val="variable"/>
    <w:sig w:usb0="00000001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90" w:rsidRDefault="00212C90">
      <w:pPr>
        <w:spacing w:after="0"/>
      </w:pPr>
      <w:r>
        <w:separator/>
      </w:r>
    </w:p>
  </w:footnote>
  <w:footnote w:type="continuationSeparator" w:id="0">
    <w:p w:rsidR="00212C90" w:rsidRDefault="00212C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2A" w:rsidRDefault="00B75E2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F060E79"/>
    <w:multiLevelType w:val="hybridMultilevel"/>
    <w:tmpl w:val="CF50A48C"/>
    <w:lvl w:ilvl="0" w:tplc="CAA6EC74">
      <w:start w:val="1"/>
      <w:numFmt w:val="bullet"/>
      <w:lvlText w:val="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DB26DD9"/>
    <w:multiLevelType w:val="hybridMultilevel"/>
    <w:tmpl w:val="5AE0955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DED5DAA"/>
    <w:multiLevelType w:val="hybridMultilevel"/>
    <w:tmpl w:val="2B9C55CE"/>
    <w:lvl w:ilvl="0" w:tplc="C1F8B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CD174E4"/>
    <w:multiLevelType w:val="multilevel"/>
    <w:tmpl w:val="5CD174E4"/>
    <w:lvl w:ilvl="0">
      <w:start w:val="4089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>
    <w:nsid w:val="706D5DC2"/>
    <w:multiLevelType w:val="hybridMultilevel"/>
    <w:tmpl w:val="A6801C3A"/>
    <w:lvl w:ilvl="0" w:tplc="DEDE9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7"/>
  </w:num>
  <w:num w:numId="5">
    <w:abstractNumId w:val="5"/>
  </w:num>
  <w:num w:numId="6">
    <w:abstractNumId w:val="6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1"/>
  </w:num>
  <w:num w:numId="16">
    <w:abstractNumId w:val="9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gyu-CATT">
    <w15:presenceInfo w15:providerId="None" w15:userId="Lingyu-CATT"/>
  </w15:person>
  <w15:person w15:author="CATT">
    <w15:presenceInfo w15:providerId="None" w15:userId="CATT"/>
  </w15:person>
  <w15:person w15:author="CMCC-shiyuan-0228">
    <w15:presenceInfo w15:providerId="None" w15:userId="CMCC-shiyuan-0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3C"/>
    <w:rsid w:val="00006E02"/>
    <w:rsid w:val="00016904"/>
    <w:rsid w:val="00023140"/>
    <w:rsid w:val="00062FCB"/>
    <w:rsid w:val="0007291E"/>
    <w:rsid w:val="0008231C"/>
    <w:rsid w:val="00092B03"/>
    <w:rsid w:val="00095A3D"/>
    <w:rsid w:val="000A23D9"/>
    <w:rsid w:val="000A7AC3"/>
    <w:rsid w:val="000D5D78"/>
    <w:rsid w:val="000F4EAE"/>
    <w:rsid w:val="00104628"/>
    <w:rsid w:val="00124EA6"/>
    <w:rsid w:val="001418AC"/>
    <w:rsid w:val="001444A3"/>
    <w:rsid w:val="00156EE3"/>
    <w:rsid w:val="0017796C"/>
    <w:rsid w:val="001A4D0D"/>
    <w:rsid w:val="001A4E6D"/>
    <w:rsid w:val="001B6604"/>
    <w:rsid w:val="001C38CC"/>
    <w:rsid w:val="001D4AF0"/>
    <w:rsid w:val="001F0CC2"/>
    <w:rsid w:val="00201C39"/>
    <w:rsid w:val="00202A45"/>
    <w:rsid w:val="00204FE8"/>
    <w:rsid w:val="00212C90"/>
    <w:rsid w:val="00293BBA"/>
    <w:rsid w:val="003351DF"/>
    <w:rsid w:val="00345666"/>
    <w:rsid w:val="00346034"/>
    <w:rsid w:val="0035412D"/>
    <w:rsid w:val="00362427"/>
    <w:rsid w:val="003655B2"/>
    <w:rsid w:val="0039093C"/>
    <w:rsid w:val="003A3467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B1C42"/>
    <w:rsid w:val="004C42B0"/>
    <w:rsid w:val="004D5579"/>
    <w:rsid w:val="004D7C98"/>
    <w:rsid w:val="004F2A57"/>
    <w:rsid w:val="004F3AD1"/>
    <w:rsid w:val="00512DE8"/>
    <w:rsid w:val="00516AB8"/>
    <w:rsid w:val="00525881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30853"/>
    <w:rsid w:val="00632419"/>
    <w:rsid w:val="00642563"/>
    <w:rsid w:val="0067333B"/>
    <w:rsid w:val="006915E9"/>
    <w:rsid w:val="00691B61"/>
    <w:rsid w:val="0069695E"/>
    <w:rsid w:val="006A371C"/>
    <w:rsid w:val="006A3D4D"/>
    <w:rsid w:val="006B686D"/>
    <w:rsid w:val="006B77C3"/>
    <w:rsid w:val="006C6E2A"/>
    <w:rsid w:val="006D41C0"/>
    <w:rsid w:val="006D7D61"/>
    <w:rsid w:val="006F587A"/>
    <w:rsid w:val="0070487E"/>
    <w:rsid w:val="00725D91"/>
    <w:rsid w:val="00733C5F"/>
    <w:rsid w:val="00740F4C"/>
    <w:rsid w:val="00745616"/>
    <w:rsid w:val="00753088"/>
    <w:rsid w:val="0078383D"/>
    <w:rsid w:val="0079259B"/>
    <w:rsid w:val="00794EE6"/>
    <w:rsid w:val="007A3BD7"/>
    <w:rsid w:val="007A4D02"/>
    <w:rsid w:val="007A642A"/>
    <w:rsid w:val="007C4E03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B564A"/>
    <w:rsid w:val="008C030D"/>
    <w:rsid w:val="008C0608"/>
    <w:rsid w:val="008D09BC"/>
    <w:rsid w:val="008D5D6D"/>
    <w:rsid w:val="008F702A"/>
    <w:rsid w:val="00912759"/>
    <w:rsid w:val="009146F2"/>
    <w:rsid w:val="009147DE"/>
    <w:rsid w:val="00936834"/>
    <w:rsid w:val="0094302D"/>
    <w:rsid w:val="009430D3"/>
    <w:rsid w:val="009472C8"/>
    <w:rsid w:val="009524FC"/>
    <w:rsid w:val="00960FF7"/>
    <w:rsid w:val="00962D31"/>
    <w:rsid w:val="0098331A"/>
    <w:rsid w:val="00986819"/>
    <w:rsid w:val="009876A3"/>
    <w:rsid w:val="00992CE2"/>
    <w:rsid w:val="00996355"/>
    <w:rsid w:val="009C0A74"/>
    <w:rsid w:val="009D6B4F"/>
    <w:rsid w:val="009D7E6C"/>
    <w:rsid w:val="009E2355"/>
    <w:rsid w:val="009E395C"/>
    <w:rsid w:val="009E76B4"/>
    <w:rsid w:val="009F23F8"/>
    <w:rsid w:val="009F33B4"/>
    <w:rsid w:val="00A13DEE"/>
    <w:rsid w:val="00A26D85"/>
    <w:rsid w:val="00A32EC9"/>
    <w:rsid w:val="00A438F5"/>
    <w:rsid w:val="00A60F9D"/>
    <w:rsid w:val="00A827EA"/>
    <w:rsid w:val="00A832B9"/>
    <w:rsid w:val="00AB4726"/>
    <w:rsid w:val="00AC2099"/>
    <w:rsid w:val="00AC7D9F"/>
    <w:rsid w:val="00AD1AAB"/>
    <w:rsid w:val="00AF38AF"/>
    <w:rsid w:val="00AF3E3E"/>
    <w:rsid w:val="00AF5CF6"/>
    <w:rsid w:val="00B2561C"/>
    <w:rsid w:val="00B54B9A"/>
    <w:rsid w:val="00B622DB"/>
    <w:rsid w:val="00B627B5"/>
    <w:rsid w:val="00B75E2A"/>
    <w:rsid w:val="00B778ED"/>
    <w:rsid w:val="00B80720"/>
    <w:rsid w:val="00B825B5"/>
    <w:rsid w:val="00B8268C"/>
    <w:rsid w:val="00B918CF"/>
    <w:rsid w:val="00B93265"/>
    <w:rsid w:val="00B9440B"/>
    <w:rsid w:val="00BA03B0"/>
    <w:rsid w:val="00BD4AC6"/>
    <w:rsid w:val="00BE60D0"/>
    <w:rsid w:val="00BF162F"/>
    <w:rsid w:val="00BF4370"/>
    <w:rsid w:val="00C01EF3"/>
    <w:rsid w:val="00C0354A"/>
    <w:rsid w:val="00C06670"/>
    <w:rsid w:val="00C24D83"/>
    <w:rsid w:val="00C52B82"/>
    <w:rsid w:val="00C71572"/>
    <w:rsid w:val="00C71586"/>
    <w:rsid w:val="00C876C5"/>
    <w:rsid w:val="00C94626"/>
    <w:rsid w:val="00C95F72"/>
    <w:rsid w:val="00CA6AEC"/>
    <w:rsid w:val="00CB016C"/>
    <w:rsid w:val="00CB288A"/>
    <w:rsid w:val="00CC6532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B686F"/>
    <w:rsid w:val="00DC51D6"/>
    <w:rsid w:val="00DD1180"/>
    <w:rsid w:val="00DE239A"/>
    <w:rsid w:val="00DE579A"/>
    <w:rsid w:val="00DF1796"/>
    <w:rsid w:val="00DF60F1"/>
    <w:rsid w:val="00E12627"/>
    <w:rsid w:val="00E157A6"/>
    <w:rsid w:val="00E169DB"/>
    <w:rsid w:val="00E22A11"/>
    <w:rsid w:val="00E3736A"/>
    <w:rsid w:val="00E5130C"/>
    <w:rsid w:val="00E53946"/>
    <w:rsid w:val="00E678CB"/>
    <w:rsid w:val="00E7038F"/>
    <w:rsid w:val="00E777E3"/>
    <w:rsid w:val="00E77EAF"/>
    <w:rsid w:val="00E81A62"/>
    <w:rsid w:val="00E82C18"/>
    <w:rsid w:val="00E86C64"/>
    <w:rsid w:val="00E9087B"/>
    <w:rsid w:val="00EC5FCE"/>
    <w:rsid w:val="00EE7B6E"/>
    <w:rsid w:val="00EF3D19"/>
    <w:rsid w:val="00EF448A"/>
    <w:rsid w:val="00EF7CA6"/>
    <w:rsid w:val="00F05A3D"/>
    <w:rsid w:val="00F20AA9"/>
    <w:rsid w:val="00F407D0"/>
    <w:rsid w:val="00F668B4"/>
    <w:rsid w:val="00F755B6"/>
    <w:rsid w:val="00F8096D"/>
    <w:rsid w:val="00F857E0"/>
    <w:rsid w:val="00FA0F3A"/>
    <w:rsid w:val="00FD0F37"/>
    <w:rsid w:val="00FD6A6A"/>
    <w:rsid w:val="00FE4499"/>
    <w:rsid w:val="00FE631D"/>
    <w:rsid w:val="5CF37341"/>
    <w:rsid w:val="5D120C2C"/>
    <w:rsid w:val="79920155"/>
    <w:rsid w:val="7D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uiPriority w:val="99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uiPriority w:val="99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b">
    <w:name w:val="页眉 Char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文稿抬头"/>
    <w:rsid w:val="0063241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uiPriority w:val="99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uiPriority w:val="99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b">
    <w:name w:val="页眉 Char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文稿抬头"/>
    <w:rsid w:val="00632419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56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3</Pages>
  <Words>1284</Words>
  <Characters>7321</Characters>
  <Application>Microsoft Office Word</Application>
  <DocSecurity>0</DocSecurity>
  <Lines>61</Lines>
  <Paragraphs>17</Paragraphs>
  <ScaleCrop>false</ScaleCrop>
  <Company/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Lingyu-CATT</cp:lastModifiedBy>
  <cp:revision>59</cp:revision>
  <dcterms:created xsi:type="dcterms:W3CDTF">2024-02-29T14:30:00Z</dcterms:created>
  <dcterms:modified xsi:type="dcterms:W3CDTF">2025-02-07T11:54:00Z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A1164197574A41FDBF7F689EBFA679CD</vt:lpwstr>
  </property>
</Properties>
</file>